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4E39" w:rsidRPr="009A6DA4" w:rsidRDefault="002B4E39" w:rsidP="00E0649A">
      <w:pPr>
        <w:ind w:left="360"/>
        <w:jc w:val="center"/>
        <w:rPr>
          <w:rFonts w:cs="Times New Roman"/>
          <w:b/>
          <w:bCs/>
          <w:color w:val="00B050"/>
          <w:sz w:val="32"/>
          <w:szCs w:val="32"/>
        </w:rPr>
      </w:pPr>
      <w:r w:rsidRPr="001D27DE">
        <w:rPr>
          <w:b/>
          <w:bCs/>
          <w:color w:val="A6A6A6"/>
          <w:sz w:val="32"/>
          <w:szCs w:val="32"/>
        </w:rPr>
        <w:t xml:space="preserve">Modul 1 </w:t>
      </w:r>
      <w:r>
        <w:rPr>
          <w:b/>
          <w:bCs/>
          <w:sz w:val="32"/>
          <w:szCs w:val="32"/>
        </w:rPr>
        <w:t>│</w:t>
      </w:r>
      <w:r w:rsidRPr="009A6DA4">
        <w:rPr>
          <w:b/>
          <w:bCs/>
          <w:sz w:val="32"/>
          <w:szCs w:val="32"/>
        </w:rPr>
        <w:t>Allgemeine</w:t>
      </w:r>
      <w:r>
        <w:rPr>
          <w:b/>
          <w:bCs/>
          <w:sz w:val="32"/>
          <w:szCs w:val="32"/>
        </w:rPr>
        <w:t>s</w:t>
      </w:r>
      <w:r w:rsidRPr="009A6DA4">
        <w:rPr>
          <w:b/>
          <w:bCs/>
          <w:sz w:val="32"/>
          <w:szCs w:val="32"/>
        </w:rPr>
        <w:t xml:space="preserve"> zum Klimawandel</w:t>
      </w:r>
      <w:r>
        <w:rPr>
          <w:b/>
          <w:bCs/>
          <w:sz w:val="32"/>
          <w:szCs w:val="32"/>
        </w:rPr>
        <w:t xml:space="preserve"> │</w:t>
      </w:r>
      <w:ins w:id="0" w:author="Barbara" w:date="2019-01-13T10:20:00Z">
        <w:r>
          <w:rPr>
            <w:b/>
            <w:bCs/>
            <w:color w:val="00B050"/>
            <w:sz w:val="32"/>
            <w:szCs w:val="32"/>
          </w:rPr>
          <w:t>Klima</w:t>
        </w:r>
      </w:ins>
      <w:ins w:id="1" w:author="Barbara" w:date="2019-01-13T10:37:00Z">
        <w:r>
          <w:rPr>
            <w:b/>
            <w:bCs/>
            <w:color w:val="00B050"/>
            <w:sz w:val="32"/>
            <w:szCs w:val="32"/>
          </w:rPr>
          <w:t>wandel</w:t>
        </w:r>
      </w:ins>
      <w:ins w:id="2" w:author="Barbara" w:date="2019-01-13T10:20:00Z">
        <w:r>
          <w:rPr>
            <w:b/>
            <w:bCs/>
            <w:color w:val="00B050"/>
            <w:sz w:val="32"/>
            <w:szCs w:val="32"/>
          </w:rPr>
          <w:t xml:space="preserve"> und Klima</w:t>
        </w:r>
      </w:ins>
      <w:del w:id="3" w:author="Barbara" w:date="2019-01-13T10:20:00Z">
        <w:r w:rsidDel="00CE060E">
          <w:rPr>
            <w:b/>
            <w:bCs/>
            <w:color w:val="00B050"/>
            <w:sz w:val="32"/>
            <w:szCs w:val="32"/>
          </w:rPr>
          <w:delText>Die Landwirtschaft beeinflusst das Klima</w:delText>
        </w:r>
      </w:del>
      <w:del w:id="4" w:author="Barbara" w:date="2019-01-13T10:37:00Z">
        <w:r w:rsidDel="00E0649A">
          <w:rPr>
            <w:b/>
            <w:bCs/>
            <w:color w:val="00B050"/>
            <w:sz w:val="32"/>
            <w:szCs w:val="32"/>
          </w:rPr>
          <w:delText xml:space="preserve"> – Aus</w:delText>
        </w:r>
      </w:del>
      <w:r>
        <w:rPr>
          <w:b/>
          <w:bCs/>
          <w:color w:val="00B050"/>
          <w:sz w:val="32"/>
          <w:szCs w:val="32"/>
        </w:rPr>
        <w:t>wirkungen auf die Landwirtschaft</w:t>
      </w:r>
    </w:p>
    <w:p w:rsidR="002B4E39" w:rsidRDefault="002B4E39" w:rsidP="00CF00A2">
      <w:pPr>
        <w:rPr>
          <w:rFonts w:cs="Times New Roman"/>
        </w:rPr>
      </w:pPr>
    </w:p>
    <w:p w:rsidR="002B4E39" w:rsidRPr="00066DB0" w:rsidRDefault="002B4E39" w:rsidP="00CF00A2">
      <w:pPr>
        <w:rPr>
          <w:rFonts w:cs="Times New Roman"/>
        </w:rPr>
      </w:pPr>
      <w:r>
        <w:rPr>
          <w:color w:val="FF0000"/>
        </w:rPr>
        <w:t xml:space="preserve">Übung mit ReKIS: </w:t>
      </w:r>
      <w:r>
        <w:t>Erstellung und Interpretation von Diagrammen</w:t>
      </w:r>
    </w:p>
    <w:p w:rsidR="002B4E39" w:rsidRDefault="002B4E39" w:rsidP="00CF00A2">
      <w:pPr>
        <w:rPr>
          <w:rFonts w:cs="Times New Roman"/>
        </w:rPr>
      </w:pPr>
    </w:p>
    <w:p w:rsidR="002B4E39" w:rsidDel="00CE060E" w:rsidRDefault="002B4E39" w:rsidP="00CF00A2">
      <w:pPr>
        <w:rPr>
          <w:del w:id="5" w:author="Barbara" w:date="2019-01-13T10:22:00Z"/>
        </w:rPr>
      </w:pPr>
      <w:del w:id="6" w:author="Barbara" w:date="2019-01-13T10:22:00Z">
        <w:r w:rsidDel="00CE060E">
          <w:delText>Die Landwirtschaft ist nicht nur Opfer des globalen Klimawandels, sondern trägt auch zu dessen Ursachen bei. CO</w:delText>
        </w:r>
        <w:r w:rsidRPr="00CF00A2" w:rsidDel="00CE060E">
          <w:rPr>
            <w:vertAlign w:val="subscript"/>
          </w:rPr>
          <w:delText>2</w:delText>
        </w:r>
        <w:r w:rsidDel="00CE060E">
          <w:delText>-Emissionen aus der Landwirtschaft sind weniger das Problem als eine der vielfältigen Ursachen für den Klimawandel. Der Austausch von CO</w:delText>
        </w:r>
        <w:r w:rsidRPr="00B735A0" w:rsidDel="00CE060E">
          <w:rPr>
            <w:vertAlign w:val="subscript"/>
          </w:rPr>
          <w:delText>2</w:delText>
        </w:r>
        <w:r w:rsidDel="00CE060E">
          <w:delText>-Emissionen zwischen der Atmosphäre und der Landwirtschaft sind nahezu ausgeglichen</w:delText>
        </w:r>
        <w:r w:rsidDel="00CE060E">
          <w:rPr>
            <w:noProof/>
          </w:rPr>
          <w:delText xml:space="preserve"> (</w:delText>
        </w:r>
        <w:r w:rsidRPr="00B735A0" w:rsidDel="00CE060E">
          <w:rPr>
            <w:smallCaps/>
            <w:noProof/>
          </w:rPr>
          <w:delText>Kasang</w:delText>
        </w:r>
        <w:r w:rsidDel="00CE060E">
          <w:rPr>
            <w:noProof/>
          </w:rPr>
          <w:delText>)</w:delText>
        </w:r>
        <w:r w:rsidDel="00CE060E">
          <w:delText>. Lachgas (N</w:delText>
        </w:r>
        <w:r w:rsidRPr="00B735A0" w:rsidDel="00CE060E">
          <w:rPr>
            <w:vertAlign w:val="subscript"/>
          </w:rPr>
          <w:delText>2</w:delText>
        </w:r>
        <w:r w:rsidDel="00CE060E">
          <w:delText>O) und Methan (CH</w:delText>
        </w:r>
        <w:r w:rsidRPr="00B735A0" w:rsidDel="00CE060E">
          <w:rPr>
            <w:vertAlign w:val="subscript"/>
          </w:rPr>
          <w:delText>4</w:delText>
        </w:r>
        <w:r w:rsidDel="00CE060E">
          <w:delText xml:space="preserve">) sind die bedeutsameren Treibhausgase aus der Landwirtschaft. Bioenergie aus der Landwirtschaft zu erzeugen muss keineswegs zu verminderten Treibhausgasemissionen führen. Entscheidend sind die vorherige Nutzung der bebauten Flächen und die spätere Verwendung der gewonnenen Energie. Werden die Flächen durch Abholzung von tropischem Regenwald oder die Kultivierung von Mooren oder Grünland gewonnen, ist die Klimabilanz in jedem Fall negativ, d. h. die Emissionen durch die Beseitigung der natürlichen oder Dauervegetation sind größer als die Einsparungen durch pflanzliche Energienutzung. Auch die Verdrängung von anderen Agrarpflanzen durch Energiepflanzen ist in der Klimabilanz negativ </w:delText>
        </w:r>
        <w:r w:rsidDel="00CE060E">
          <w:rPr>
            <w:noProof/>
          </w:rPr>
          <w:delText>(</w:delText>
        </w:r>
        <w:r w:rsidRPr="000216EB" w:rsidDel="00CE060E">
          <w:rPr>
            <w:smallCaps/>
            <w:noProof/>
          </w:rPr>
          <w:delText>Kasang</w:delText>
        </w:r>
        <w:r w:rsidDel="00CE060E">
          <w:rPr>
            <w:noProof/>
          </w:rPr>
          <w:delText>)</w:delText>
        </w:r>
        <w:r w:rsidDel="00CE060E">
          <w:delText xml:space="preserve">. </w:delText>
        </w:r>
      </w:del>
    </w:p>
    <w:p w:rsidR="002B4E39" w:rsidRDefault="002B4E39" w:rsidP="00E0649A">
      <w:pPr>
        <w:rPr>
          <w:noProof/>
        </w:rPr>
      </w:pPr>
      <w:r>
        <w:rPr>
          <w:b/>
          <w:bCs/>
        </w:rPr>
        <w:t xml:space="preserve">Auswirkungen von Klimaänderungen: </w:t>
      </w:r>
      <w:ins w:id="7" w:author="Barbara" w:date="2019-01-13T10:23:00Z">
        <w:r>
          <w:t>Grundlage für</w:t>
        </w:r>
      </w:ins>
      <w:del w:id="8" w:author="Barbara" w:date="2019-01-13T10:23:00Z">
        <w:r w:rsidDel="00CE060E">
          <w:delText>Das</w:delText>
        </w:r>
      </w:del>
      <w:r>
        <w:t xml:space="preserve"> </w:t>
      </w:r>
      <w:ins w:id="9" w:author="Barbara" w:date="2019-01-13T10:29:00Z">
        <w:r>
          <w:t xml:space="preserve">das </w:t>
        </w:r>
      </w:ins>
      <w:r>
        <w:t xml:space="preserve">Wachstum von Pflanzen </w:t>
      </w:r>
      <w:ins w:id="10" w:author="Barbara" w:date="2019-01-13T10:23:00Z">
        <w:r>
          <w:t xml:space="preserve">ist der Prozess der </w:t>
        </w:r>
      </w:ins>
      <w:del w:id="11" w:author="Barbara" w:date="2019-01-13T10:24:00Z">
        <w:r w:rsidDel="00CE060E">
          <w:delText>jeg</w:delText>
        </w:r>
      </w:del>
      <w:del w:id="12" w:author="Barbara" w:date="2019-01-13T10:23:00Z">
        <w:r w:rsidDel="00CE060E">
          <w:delText>licher Art wird durch die</w:delText>
        </w:r>
      </w:del>
      <w:del w:id="13" w:author="Barbara" w:date="2019-01-13T10:24:00Z">
        <w:r w:rsidDel="00CE060E">
          <w:delText xml:space="preserve"> </w:delText>
        </w:r>
      </w:del>
      <w:r>
        <w:t>Photosynthese</w:t>
      </w:r>
      <w:ins w:id="14" w:author="Barbara" w:date="2019-01-13T10:31:00Z">
        <w:r>
          <w:t xml:space="preserve">, bei der </w:t>
        </w:r>
      </w:ins>
      <w:ins w:id="15" w:author="Barbara" w:date="2019-01-13T10:32:00Z">
        <w:r>
          <w:t>Kohl</w:t>
        </w:r>
      </w:ins>
      <w:ins w:id="16" w:author="Barbara" w:date="2019-01-13T10:33:00Z">
        <w:r>
          <w:t>e</w:t>
        </w:r>
      </w:ins>
      <w:ins w:id="17" w:author="Barbara" w:date="2019-01-13T10:32:00Z">
        <w:r>
          <w:t xml:space="preserve">ndioxid </w:t>
        </w:r>
      </w:ins>
      <w:ins w:id="18" w:author="Barbara" w:date="2019-01-13T10:33:00Z">
        <w:r>
          <w:t>(</w:t>
        </w:r>
      </w:ins>
      <w:ins w:id="19" w:author="Barbara" w:date="2019-01-13T10:31:00Z">
        <w:r>
          <w:t>CO</w:t>
        </w:r>
        <w:r w:rsidRPr="00AD14C5">
          <w:rPr>
            <w:vertAlign w:val="subscript"/>
          </w:rPr>
          <w:t>2</w:t>
        </w:r>
      </w:ins>
      <w:del w:id="20" w:author="Barbara" w:date="2019-01-13T10:24:00Z">
        <w:r w:rsidDel="00CE060E">
          <w:delText xml:space="preserve"> geregelt</w:delText>
        </w:r>
      </w:del>
      <w:ins w:id="21" w:author="Barbara" w:date="2019-01-13T10:33:00Z">
        <w:r>
          <w:t>) a</w:t>
        </w:r>
      </w:ins>
      <w:del w:id="22" w:author="Barbara" w:date="2019-01-13T10:33:00Z">
        <w:r w:rsidDel="00E0649A">
          <w:delText xml:space="preserve">. </w:delText>
        </w:r>
      </w:del>
      <w:ins w:id="23" w:author="Barbara" w:date="2019-01-13T10:32:00Z">
        <w:r>
          <w:t xml:space="preserve">us der Luft zu </w:t>
        </w:r>
      </w:ins>
      <w:ins w:id="24" w:author="Barbara" w:date="2019-01-13T10:31:00Z">
        <w:r>
          <w:t>organische</w:t>
        </w:r>
      </w:ins>
      <w:ins w:id="25" w:author="Barbara" w:date="2019-01-13T10:32:00Z">
        <w:r>
          <w:t>m</w:t>
        </w:r>
      </w:ins>
      <w:ins w:id="26" w:author="Barbara" w:date="2019-01-13T10:31:00Z">
        <w:r>
          <w:t xml:space="preserve"> Koh</w:t>
        </w:r>
      </w:ins>
      <w:ins w:id="27" w:author="Barbara" w:date="2019-01-13T10:32:00Z">
        <w:r>
          <w:t>l</w:t>
        </w:r>
      </w:ins>
      <w:ins w:id="28" w:author="Barbara" w:date="2019-01-13T10:31:00Z">
        <w:r>
          <w:t xml:space="preserve">enstoff (Zucker) gebunden wird. </w:t>
        </w:r>
      </w:ins>
      <w:r>
        <w:t xml:space="preserve">Mit höheren Temperaturen nimmt die Photosynthese bis zu einem Optimum zu. Danach nimmt die Photosynthese wieder ab, bis das Temperaturmaximum erreicht ist. </w:t>
      </w:r>
      <w:ins w:id="29" w:author="Barbara" w:date="2019-01-13T10:26:00Z">
        <w:r>
          <w:t>Neben der</w:t>
        </w:r>
      </w:ins>
      <w:del w:id="30" w:author="Barbara" w:date="2019-01-13T10:26:00Z">
        <w:r w:rsidDel="00CE060E">
          <w:delText>Der</w:delText>
        </w:r>
      </w:del>
      <w:r>
        <w:t xml:space="preserve"> Photosynthese </w:t>
      </w:r>
      <w:ins w:id="31" w:author="Barbara" w:date="2019-01-13T10:26:00Z">
        <w:r>
          <w:t>findet Atmung statt, bei der</w:t>
        </w:r>
      </w:ins>
      <w:del w:id="32" w:author="Barbara" w:date="2019-01-13T10:26:00Z">
        <w:r w:rsidDel="00CE060E">
          <w:delText>entgegen wirkt die Vera</w:delText>
        </w:r>
      </w:del>
      <w:del w:id="33" w:author="Barbara" w:date="2019-01-13T10:25:00Z">
        <w:r w:rsidDel="00CE060E">
          <w:delText>tmung vo</w:delText>
        </w:r>
      </w:del>
      <w:del w:id="34" w:author="Barbara" w:date="2019-01-13T10:24:00Z">
        <w:r w:rsidDel="00CE060E">
          <w:delText>n</w:delText>
        </w:r>
      </w:del>
      <w:r>
        <w:t xml:space="preserve"> CO</w:t>
      </w:r>
      <w:r w:rsidRPr="00AD14C5">
        <w:rPr>
          <w:vertAlign w:val="subscript"/>
        </w:rPr>
        <w:t>2</w:t>
      </w:r>
      <w:del w:id="35" w:author="Barbara" w:date="2019-01-13T10:27:00Z">
        <w:r w:rsidDel="00CE060E">
          <w:delText>,</w:delText>
        </w:r>
      </w:del>
      <w:ins w:id="36" w:author="Barbara" w:date="2019-01-13T10:26:00Z">
        <w:r>
          <w:t xml:space="preserve"> abgegeben wird</w:t>
        </w:r>
      </w:ins>
      <w:ins w:id="37" w:author="Barbara" w:date="2019-01-13T10:27:00Z">
        <w:r>
          <w:t>.</w:t>
        </w:r>
      </w:ins>
      <w:r>
        <w:t xml:space="preserve"> </w:t>
      </w:r>
      <w:ins w:id="38" w:author="Barbara" w:date="2019-01-13T10:29:00Z">
        <w:r>
          <w:t xml:space="preserve">Mit steigender Temperatur steigt die Atmung an. </w:t>
        </w:r>
      </w:ins>
      <w:ins w:id="39" w:author="Barbara" w:date="2019-01-13T10:35:00Z">
        <w:r>
          <w:t>Die gesamt</w:t>
        </w:r>
      </w:ins>
      <w:ins w:id="40" w:author="Barbara" w:date="2019-01-13T10:36:00Z">
        <w:r>
          <w:t xml:space="preserve">e </w:t>
        </w:r>
      </w:ins>
      <w:ins w:id="41" w:author="Barbara" w:date="2019-01-13T10:35:00Z">
        <w:r>
          <w:t>CO</w:t>
        </w:r>
        <w:r w:rsidRPr="002B4E39">
          <w:rPr>
            <w:vertAlign w:val="subscript"/>
            <w:rPrChange w:id="42" w:author="Barbara" w:date="2019-01-13T10:35:00Z">
              <w:rPr/>
            </w:rPrChange>
          </w:rPr>
          <w:t>2</w:t>
        </w:r>
        <w:r>
          <w:t>-Bindung durch die Phot</w:t>
        </w:r>
      </w:ins>
      <w:ins w:id="43" w:author="Barbara" w:date="2019-01-13T10:36:00Z">
        <w:r>
          <w:t>o</w:t>
        </w:r>
      </w:ins>
      <w:ins w:id="44" w:author="Barbara" w:date="2019-01-13T10:35:00Z">
        <w:r>
          <w:t xml:space="preserve">synthese bezeichnet man als </w:t>
        </w:r>
      </w:ins>
      <w:ins w:id="45" w:author="Barbara" w:date="2019-01-13T10:28:00Z">
        <w:r>
          <w:t>Brutto-Photosynthese</w:t>
        </w:r>
      </w:ins>
      <w:ins w:id="46" w:author="Barbara" w:date="2019-01-13T10:35:00Z">
        <w:r>
          <w:t xml:space="preserve">, </w:t>
        </w:r>
      </w:ins>
      <w:ins w:id="47" w:author="Barbara" w:date="2019-01-13T10:28:00Z">
        <w:r>
          <w:t xml:space="preserve">abzüglich </w:t>
        </w:r>
      </w:ins>
      <w:ins w:id="48" w:author="Barbara" w:date="2019-01-13T10:35:00Z">
        <w:r>
          <w:t xml:space="preserve">der </w:t>
        </w:r>
      </w:ins>
      <w:ins w:id="49" w:author="Barbara" w:date="2019-01-13T10:28:00Z">
        <w:r>
          <w:t xml:space="preserve">Atmung als Netto-Photosynthese. </w:t>
        </w:r>
      </w:ins>
      <w:del w:id="50" w:author="Barbara" w:date="2019-01-13T10:27:00Z">
        <w:r w:rsidDel="00CE060E">
          <w:delText xml:space="preserve">die ebenfalls temperaturabhängig ist. </w:delText>
        </w:r>
      </w:del>
      <w:del w:id="51" w:author="Barbara" w:date="2019-01-13T10:29:00Z">
        <w:r w:rsidDel="00CE060E">
          <w:delText>Mit steigender Temperatur steigt die Atmung an.</w:delText>
        </w:r>
      </w:del>
      <w:del w:id="52" w:author="Barbara" w:date="2019-01-13T10:31:00Z">
        <w:r w:rsidDel="00E0649A">
          <w:delText xml:space="preserve"> </w:delText>
        </w:r>
      </w:del>
      <w:r>
        <w:t xml:space="preserve">Die maximale Photosynthese </w:t>
      </w:r>
      <w:ins w:id="53" w:author="Barbara" w:date="2019-01-13T10:36:00Z">
        <w:r>
          <w:t xml:space="preserve">der </w:t>
        </w:r>
      </w:ins>
      <w:del w:id="54" w:author="Barbara" w:date="2019-01-13T10:36:00Z">
        <w:r w:rsidDel="00E0649A">
          <w:delText xml:space="preserve">von den </w:delText>
        </w:r>
      </w:del>
      <w:r>
        <w:t xml:space="preserve">meisten landwirtschaftlichen Nutzpflanzen (Weizen, Mais) wird erreicht, wenn die Temperaturen zwischen 18 °C und 25 °C liegen (siehe </w:t>
      </w:r>
      <w:r>
        <w:fldChar w:fldCharType="begin"/>
      </w:r>
      <w:r>
        <w:instrText xml:space="preserve"> REF _Ref509208870 \h </w:instrText>
      </w:r>
      <w:r>
        <w:fldChar w:fldCharType="separate"/>
      </w:r>
      <w:r w:rsidRPr="00AD14C5">
        <w:t xml:space="preserve">Abbildung </w:t>
      </w:r>
      <w:r>
        <w:rPr>
          <w:noProof/>
        </w:rPr>
        <w:t>1</w:t>
      </w:r>
      <w:r>
        <w:fldChar w:fldCharType="end"/>
      </w:r>
      <w:r>
        <w:t xml:space="preserve">) </w:t>
      </w:r>
      <w:r>
        <w:rPr>
          <w:noProof/>
        </w:rPr>
        <w:t>(</w:t>
      </w:r>
      <w:r w:rsidRPr="00AD14C5">
        <w:rPr>
          <w:smallCaps/>
          <w:noProof/>
        </w:rPr>
        <w:t>Kasang, Auswirkungen von Klimaänderungen, 2018</w:t>
      </w:r>
      <w:r>
        <w:rPr>
          <w:noProof/>
        </w:rPr>
        <w:t xml:space="preserve">). </w:t>
      </w:r>
    </w:p>
    <w:p w:rsidR="002B4E39" w:rsidRPr="008A14FE" w:rsidRDefault="002B4E39" w:rsidP="00CF00A2">
      <w:pPr>
        <w:rPr>
          <w:noProof/>
        </w:rPr>
      </w:pPr>
    </w:p>
    <w:p w:rsidR="002B4E39" w:rsidRPr="008A14FE" w:rsidRDefault="002B4E39" w:rsidP="00AD14C5">
      <w:pPr>
        <w:keepNext/>
        <w:rPr>
          <w:rFonts w:cs="Times New Roman"/>
        </w:rPr>
      </w:pPr>
      <w:r w:rsidRPr="00B72651">
        <w:rPr>
          <w:rFonts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4.25pt;height:131.25pt">
            <v:imagedata r:id="rId7" o:title=""/>
          </v:shape>
        </w:pict>
      </w:r>
    </w:p>
    <w:p w:rsidR="002B4E39" w:rsidRDefault="002B4E39" w:rsidP="00AD14C5">
      <w:pPr>
        <w:pStyle w:val="Caption"/>
        <w:rPr>
          <w:rFonts w:cs="Times New Roman"/>
          <w:b w:val="0"/>
          <w:bCs w:val="0"/>
          <w:color w:val="auto"/>
        </w:rPr>
      </w:pPr>
      <w:bookmarkStart w:id="55" w:name="_Ref509208870"/>
      <w:r w:rsidRPr="00AD14C5">
        <w:rPr>
          <w:color w:val="auto"/>
        </w:rPr>
        <w:t xml:space="preserve">Abbildung </w:t>
      </w:r>
      <w:r w:rsidRPr="00AD14C5">
        <w:rPr>
          <w:color w:val="auto"/>
        </w:rPr>
        <w:fldChar w:fldCharType="begin"/>
      </w:r>
      <w:r w:rsidRPr="00AD14C5">
        <w:rPr>
          <w:color w:val="auto"/>
        </w:rPr>
        <w:instrText xml:space="preserve"> SEQ Abbildung \* ARABIC </w:instrText>
      </w:r>
      <w:r w:rsidRPr="00AD14C5">
        <w:rPr>
          <w:color w:val="auto"/>
        </w:rPr>
        <w:fldChar w:fldCharType="separate"/>
      </w:r>
      <w:r>
        <w:rPr>
          <w:noProof/>
          <w:color w:val="auto"/>
        </w:rPr>
        <w:t>1</w:t>
      </w:r>
      <w:r w:rsidRPr="00AD14C5">
        <w:rPr>
          <w:color w:val="auto"/>
        </w:rPr>
        <w:fldChar w:fldCharType="end"/>
      </w:r>
      <w:bookmarkEnd w:id="55"/>
      <w:r>
        <w:rPr>
          <w:color w:val="auto"/>
        </w:rPr>
        <w:t xml:space="preserve"> </w:t>
      </w:r>
      <w:r>
        <w:rPr>
          <w:b w:val="0"/>
          <w:bCs w:val="0"/>
          <w:color w:val="auto"/>
        </w:rPr>
        <w:t xml:space="preserve">Zusammenhang zwischen Temperatur und Nettoprimärproduktion bei Pflanzen    </w:t>
      </w:r>
    </w:p>
    <w:p w:rsidR="002B4E39" w:rsidRDefault="002B4E39" w:rsidP="00F70E68">
      <w:pPr>
        <w:rPr>
          <w:rFonts w:cs="Times New Roman"/>
          <w:noProof/>
          <w:sz w:val="18"/>
          <w:szCs w:val="18"/>
        </w:rPr>
      </w:pPr>
      <w:r>
        <w:rPr>
          <w:sz w:val="18"/>
          <w:szCs w:val="18"/>
        </w:rPr>
        <w:t xml:space="preserve">Quelle: </w:t>
      </w:r>
      <w:r w:rsidRPr="00F70E68">
        <w:rPr>
          <w:noProof/>
          <w:sz w:val="18"/>
          <w:szCs w:val="18"/>
        </w:rPr>
        <w:t>(</w:t>
      </w:r>
      <w:r w:rsidRPr="00F70E68">
        <w:rPr>
          <w:smallCaps/>
          <w:noProof/>
          <w:sz w:val="18"/>
          <w:szCs w:val="18"/>
        </w:rPr>
        <w:t>Hörmann &amp; Chmielewski, 1998</w:t>
      </w:r>
      <w:r w:rsidRPr="00F70E68">
        <w:rPr>
          <w:noProof/>
          <w:sz w:val="18"/>
          <w:szCs w:val="18"/>
        </w:rPr>
        <w:t>)</w:t>
      </w:r>
    </w:p>
    <w:p w:rsidR="002B4E39" w:rsidRDefault="002B4E39" w:rsidP="00F70E68">
      <w:pPr>
        <w:rPr>
          <w:rFonts w:cs="Times New Roman"/>
          <w:noProof/>
          <w:sz w:val="18"/>
          <w:szCs w:val="18"/>
        </w:rPr>
      </w:pPr>
    </w:p>
    <w:p w:rsidR="002B4E39" w:rsidRDefault="002B4E39" w:rsidP="00AC088F">
      <w:pPr>
        <w:numPr>
          <w:ins w:id="56" w:author="Unknown"/>
        </w:numPr>
      </w:pPr>
      <w:r>
        <w:t>Die globale Erwärmung wird in den mittleren und höheren Breiten die Temperaturbereiche, in denen Landwirtschaft möglich ist, deutlich polwärts und in höhere Lagen verschieben</w:t>
      </w:r>
      <w:ins w:id="57" w:author="Barbara" w:date="2019-01-13T10:40:00Z">
        <w:r>
          <w:t xml:space="preserve"> </w:t>
        </w:r>
      </w:ins>
      <w:r>
        <w:t xml:space="preserve">(siehe </w:t>
      </w:r>
      <w:r>
        <w:fldChar w:fldCharType="begin"/>
      </w:r>
      <w:r>
        <w:instrText xml:space="preserve"> REF _Ref509211861 \h </w:instrText>
      </w:r>
      <w:r>
        <w:fldChar w:fldCharType="separate"/>
      </w:r>
      <w:r w:rsidRPr="008F50FC">
        <w:t xml:space="preserve">Abbildung </w:t>
      </w:r>
      <w:r>
        <w:rPr>
          <w:noProof/>
        </w:rPr>
        <w:t>2</w:t>
      </w:r>
      <w:r>
        <w:fldChar w:fldCharType="end"/>
      </w:r>
      <w:r>
        <w:t xml:space="preserve">). </w:t>
      </w:r>
      <w:r w:rsidRPr="00E04840">
        <w:t xml:space="preserve">A1FI - Szenario: Es </w:t>
      </w:r>
      <w:ins w:id="58" w:author="Barbara" w:date="2019-01-13T10:40:00Z">
        <w:r>
          <w:t xml:space="preserve">ist ein </w:t>
        </w:r>
      </w:ins>
      <w:r w:rsidRPr="00E04840">
        <w:t>Szenario, welches auf der Basis von Computerberechnungen d</w:t>
      </w:r>
      <w:ins w:id="59" w:author="Barbara" w:date="2019-01-13T10:41:00Z">
        <w:r>
          <w:t>ie Auswirkungen von Emissionen</w:t>
        </w:r>
      </w:ins>
      <w:del w:id="60" w:author="Barbara" w:date="2019-01-13T10:41:00Z">
        <w:r w:rsidRPr="00E04840" w:rsidDel="00AC088F">
          <w:delText>en</w:delText>
        </w:r>
      </w:del>
      <w:r w:rsidRPr="00E04840">
        <w:t xml:space="preserve"> </w:t>
      </w:r>
      <w:del w:id="61" w:author="Barbara" w:date="2019-01-13T10:41:00Z">
        <w:r w:rsidRPr="00E04840" w:rsidDel="00AC088F">
          <w:delText xml:space="preserve">Klimawandel und die Entwicklung bzw. die Änderungen </w:delText>
        </w:r>
      </w:del>
      <w:r w:rsidRPr="00E04840">
        <w:t>auf das Klima widerspiegel</w:t>
      </w:r>
      <w:ins w:id="62" w:author="Barbara" w:date="2019-01-13T10:42:00Z">
        <w:r>
          <w:t>t.</w:t>
        </w:r>
      </w:ins>
      <w:del w:id="63" w:author="Barbara" w:date="2019-01-13T10:42:00Z">
        <w:r w:rsidRPr="00E04840" w:rsidDel="00AC088F">
          <w:delText>n</w:delText>
        </w:r>
      </w:del>
      <w:r w:rsidRPr="00E04840">
        <w:t xml:space="preserve"> </w:t>
      </w:r>
      <w:ins w:id="64" w:author="Barbara" w:date="2019-01-13T10:43:00Z">
        <w:r>
          <w:t xml:space="preserve">Beim A1FI – Szenario sind dies u. a. eine schnell anwachsende Weltwirtschaft und eine langsamer ansteigende Weltbevölkerung, eine schnelle Entwicklung neuer effizienter Technologien. Als Energieträger werden in diesem Szenario primär fossile Brennstoffe eingesetzt </w:t>
        </w:r>
        <w:r>
          <w:rPr>
            <w:noProof/>
          </w:rPr>
          <w:t>(</w:t>
        </w:r>
        <w:r w:rsidRPr="00075259">
          <w:rPr>
            <w:smallCaps/>
            <w:noProof/>
          </w:rPr>
          <w:t>Fischer, Shah, &amp; van Vethuizen, 2002</w:t>
        </w:r>
        <w:r>
          <w:rPr>
            <w:noProof/>
          </w:rPr>
          <w:t>)</w:t>
        </w:r>
        <w:r>
          <w:t>. Mit sog. Wirkungsmodellen, wie zum Beispiel Ertragsmodellen</w:t>
        </w:r>
      </w:ins>
      <w:ins w:id="65" w:author="Barbara" w:date="2019-01-13T10:44:00Z">
        <w:r>
          <w:t>, können</w:t>
        </w:r>
      </w:ins>
      <w:del w:id="66" w:author="Barbara" w:date="2019-01-13T10:43:00Z">
        <w:r w:rsidRPr="00E04840" w:rsidDel="00AC088F">
          <w:delText xml:space="preserve">und somit auch </w:delText>
        </w:r>
      </w:del>
      <w:del w:id="67" w:author="Barbara" w:date="2019-01-13T10:44:00Z">
        <w:r w:rsidRPr="00E04840" w:rsidDel="00AC088F">
          <w:delText>auf die</w:delText>
        </w:r>
      </w:del>
      <w:r w:rsidRPr="00E04840">
        <w:t xml:space="preserve"> Auswirkungen</w:t>
      </w:r>
      <w:ins w:id="68" w:author="Barbara" w:date="2019-01-13T10:44:00Z">
        <w:r>
          <w:t xml:space="preserve"> a</w:t>
        </w:r>
      </w:ins>
      <w:del w:id="69" w:author="Barbara" w:date="2019-01-13T10:44:00Z">
        <w:r w:rsidRPr="00E04840" w:rsidDel="00AC088F">
          <w:delText xml:space="preserve"> (z. B. a</w:delText>
        </w:r>
      </w:del>
      <w:r w:rsidRPr="00E04840">
        <w:t>uf den Ertrag</w:t>
      </w:r>
      <w:ins w:id="70" w:author="Barbara" w:date="2019-01-13T10:44:00Z">
        <w:r>
          <w:t xml:space="preserve"> s</w:t>
        </w:r>
      </w:ins>
      <w:ins w:id="71" w:author="Barbara" w:date="2019-01-13T10:45:00Z">
        <w:r>
          <w:t>i</w:t>
        </w:r>
      </w:ins>
      <w:ins w:id="72" w:author="Barbara" w:date="2019-01-13T10:44:00Z">
        <w:r>
          <w:t>muliert werden</w:t>
        </w:r>
      </w:ins>
      <w:del w:id="73" w:author="Barbara" w:date="2019-01-13T10:44:00Z">
        <w:r w:rsidRPr="00E04840" w:rsidDel="00AC088F">
          <w:delText>)</w:delText>
        </w:r>
      </w:del>
      <w:r w:rsidRPr="00E04840">
        <w:t xml:space="preserve">. </w:t>
      </w:r>
      <w:del w:id="74" w:author="Barbara" w:date="2019-01-13T10:46:00Z">
        <w:r w:rsidRPr="00E04840" w:rsidDel="00AC088F">
          <w:delText>Um die Auswirkungen des Klimawandels mit dem Modell zu simulieren, werden bestimmte Grundannahmen getätigt.</w:delText>
        </w:r>
        <w:r w:rsidDel="00AC088F">
          <w:delText xml:space="preserve"> </w:delText>
        </w:r>
      </w:del>
      <w:del w:id="75" w:author="Barbara" w:date="2019-01-13T10:43:00Z">
        <w:r w:rsidDel="00AC088F">
          <w:delText xml:space="preserve">Beim A1FI – Szenario sind dies u. a. eine schnell anwachsende Weltwirtschaft und eine langsamer ansteigende Weltbevölkerung, eine schnelle Entwicklung neuer effizienter Technologien. Als Energieträger werden in diesem Szenario primär fossile Brennstoffe eingesetzt </w:delText>
        </w:r>
        <w:r w:rsidDel="00AC088F">
          <w:rPr>
            <w:noProof/>
          </w:rPr>
          <w:delText>(</w:delText>
        </w:r>
        <w:r w:rsidRPr="00075259" w:rsidDel="00AC088F">
          <w:rPr>
            <w:smallCaps/>
            <w:noProof/>
          </w:rPr>
          <w:delText>Fischer, Shah, &amp; van Vethuizen, 2002</w:delText>
        </w:r>
        <w:r w:rsidDel="00AC088F">
          <w:rPr>
            <w:noProof/>
          </w:rPr>
          <w:delText>)</w:delText>
        </w:r>
        <w:r w:rsidDel="00AC088F">
          <w:delText xml:space="preserve">. </w:delText>
        </w:r>
      </w:del>
    </w:p>
    <w:p w:rsidR="002B4E39" w:rsidRDefault="002B4E39" w:rsidP="00407F65"/>
    <w:p w:rsidR="002B4E39" w:rsidRDefault="002B4E39" w:rsidP="008F50FC">
      <w:pPr>
        <w:keepNext/>
        <w:rPr>
          <w:rFonts w:cs="Times New Roman"/>
        </w:rPr>
      </w:pPr>
      <w:r w:rsidRPr="00B72651">
        <w:rPr>
          <w:rFonts w:cs="Times New Roman"/>
          <w:noProof/>
          <w:lang w:eastAsia="de-DE"/>
        </w:rPr>
        <w:pict>
          <v:shape id="Grafik 2" o:spid="_x0000_i1026" type="#_x0000_t75" style="width:462pt;height:206.25pt;visibility:visible">
            <v:imagedata r:id="rId8" o:title="" croptop="19580f" cropbottom="24532f" cropleft="42039f" cropright="4407f"/>
          </v:shape>
        </w:pict>
      </w:r>
    </w:p>
    <w:p w:rsidR="002B4E39" w:rsidRDefault="002B4E39" w:rsidP="008F50FC">
      <w:pPr>
        <w:pStyle w:val="Caption"/>
        <w:rPr>
          <w:b w:val="0"/>
          <w:bCs w:val="0"/>
          <w:color w:val="auto"/>
        </w:rPr>
      </w:pPr>
      <w:bookmarkStart w:id="76" w:name="_Ref509211861"/>
      <w:r w:rsidRPr="008F50FC">
        <w:rPr>
          <w:color w:val="auto"/>
        </w:rPr>
        <w:t xml:space="preserve">Abbildung </w:t>
      </w:r>
      <w:r w:rsidRPr="008F50FC">
        <w:rPr>
          <w:color w:val="auto"/>
        </w:rPr>
        <w:fldChar w:fldCharType="begin"/>
      </w:r>
      <w:r w:rsidRPr="008F50FC">
        <w:rPr>
          <w:color w:val="auto"/>
        </w:rPr>
        <w:instrText xml:space="preserve"> SEQ Abbildung \* ARABIC </w:instrText>
      </w:r>
      <w:r w:rsidRPr="008F50FC">
        <w:rPr>
          <w:color w:val="auto"/>
        </w:rPr>
        <w:fldChar w:fldCharType="separate"/>
      </w:r>
      <w:r>
        <w:rPr>
          <w:noProof/>
          <w:color w:val="auto"/>
        </w:rPr>
        <w:t>2</w:t>
      </w:r>
      <w:r w:rsidRPr="008F50FC">
        <w:rPr>
          <w:color w:val="auto"/>
        </w:rPr>
        <w:fldChar w:fldCharType="end"/>
      </w:r>
      <w:bookmarkEnd w:id="76"/>
      <w:r>
        <w:rPr>
          <w:color w:val="auto"/>
        </w:rPr>
        <w:t xml:space="preserve">: </w:t>
      </w:r>
      <w:r>
        <w:rPr>
          <w:b w:val="0"/>
          <w:bCs w:val="0"/>
          <w:color w:val="auto"/>
        </w:rPr>
        <w:t xml:space="preserve">Verschiebung der Klimazonen nach dem A1FI – Szenario </w:t>
      </w:r>
    </w:p>
    <w:p w:rsidR="002B4E39" w:rsidRDefault="002B4E39" w:rsidP="00682965">
      <w:pPr>
        <w:rPr>
          <w:rFonts w:cs="Times New Roman"/>
          <w:noProof/>
          <w:sz w:val="18"/>
          <w:szCs w:val="18"/>
        </w:rPr>
      </w:pPr>
      <w:r>
        <w:rPr>
          <w:sz w:val="18"/>
          <w:szCs w:val="18"/>
        </w:rPr>
        <w:t xml:space="preserve">Quelle: </w:t>
      </w:r>
      <w:r w:rsidRPr="00682965">
        <w:rPr>
          <w:noProof/>
          <w:sz w:val="18"/>
          <w:szCs w:val="18"/>
        </w:rPr>
        <w:t>(</w:t>
      </w:r>
      <w:r w:rsidRPr="00BE3B32">
        <w:rPr>
          <w:smallCaps/>
          <w:noProof/>
          <w:sz w:val="18"/>
          <w:szCs w:val="18"/>
        </w:rPr>
        <w:t>Fischer, Shah, &amp; van Vethuizen, 2002</w:t>
      </w:r>
      <w:r w:rsidRPr="00682965">
        <w:rPr>
          <w:noProof/>
          <w:sz w:val="18"/>
          <w:szCs w:val="18"/>
        </w:rPr>
        <w:t>)</w:t>
      </w:r>
    </w:p>
    <w:p w:rsidR="002B4E39" w:rsidRDefault="002B4E39" w:rsidP="00682965">
      <w:pPr>
        <w:rPr>
          <w:rFonts w:cs="Times New Roman"/>
          <w:noProof/>
          <w:sz w:val="18"/>
          <w:szCs w:val="18"/>
        </w:rPr>
      </w:pPr>
    </w:p>
    <w:p w:rsidR="002B4E39" w:rsidRDefault="002B4E39" w:rsidP="00075259">
      <w:r>
        <w:t xml:space="preserve">Eine Verlängerung der Wachstumszeit / Vegetationsperiode bringt nicht für alle Pflanzen Vorteile. Mais, Hirse und Zuckerrüben profitieren am meisten von einer längeren Vegetationsperiode </w:t>
      </w:r>
      <w:r>
        <w:rPr>
          <w:noProof/>
        </w:rPr>
        <w:t>(</w:t>
      </w:r>
      <w:r w:rsidRPr="00BC2AA8">
        <w:rPr>
          <w:smallCaps/>
          <w:noProof/>
        </w:rPr>
        <w:t>Kasang, Auswirkungen von Klimaänderungen, 2018</w:t>
      </w:r>
      <w:r>
        <w:rPr>
          <w:noProof/>
        </w:rPr>
        <w:t>)</w:t>
      </w:r>
      <w:r>
        <w:t xml:space="preserve">. Für Wintergetreide kann eine Temperaturerhöhung in den Wintermonaten negative Folgen haben, da diese Anbaufrucht für eine optimale Entwicklung gewisse Minimumtemperaturen in der kalten Jahreszeit benötigt </w:t>
      </w:r>
      <w:r>
        <w:rPr>
          <w:noProof/>
        </w:rPr>
        <w:t>(</w:t>
      </w:r>
      <w:r w:rsidRPr="001831E5">
        <w:rPr>
          <w:smallCaps/>
          <w:noProof/>
        </w:rPr>
        <w:t>Zebisch, Grothmann, Schröter, Hasse, Fritsch, &amp; Cramer, 2005</w:t>
      </w:r>
      <w:r>
        <w:rPr>
          <w:noProof/>
        </w:rPr>
        <w:t>)</w:t>
      </w:r>
      <w:r>
        <w:t xml:space="preserve">. </w:t>
      </w:r>
    </w:p>
    <w:p w:rsidR="002B4E39" w:rsidDel="00AC088F" w:rsidRDefault="002B4E39" w:rsidP="00075259">
      <w:pPr>
        <w:rPr>
          <w:del w:id="77" w:author="Barbara" w:date="2019-01-13T10:46:00Z"/>
        </w:rPr>
      </w:pPr>
    </w:p>
    <w:p w:rsidR="002B4E39" w:rsidDel="00AC088F" w:rsidRDefault="002B4E39" w:rsidP="00075259">
      <w:pPr>
        <w:rPr>
          <w:del w:id="78" w:author="Barbara" w:date="2019-01-13T10:46:00Z"/>
          <w:rFonts w:cs="Times New Roman"/>
        </w:rPr>
      </w:pPr>
    </w:p>
    <w:p w:rsidR="002B4E39" w:rsidDel="00AC088F" w:rsidRDefault="002B4E39" w:rsidP="00075259">
      <w:pPr>
        <w:rPr>
          <w:del w:id="79" w:author="Barbara" w:date="2019-01-13T10:46:00Z"/>
          <w:rFonts w:cs="Times New Roman"/>
        </w:rPr>
      </w:pPr>
    </w:p>
    <w:p w:rsidR="002B4E39" w:rsidRDefault="002B4E39" w:rsidP="00075259">
      <w:pPr>
        <w:rPr>
          <w:rFonts w:cs="Times New Roman"/>
        </w:rPr>
      </w:pPr>
    </w:p>
    <w:p w:rsidR="002B4E39" w:rsidRDefault="002B4E39" w:rsidP="0066136B">
      <w:pPr>
        <w:keepNext/>
        <w:rPr>
          <w:rFonts w:cs="Times New Roman"/>
        </w:rPr>
      </w:pPr>
      <w:r w:rsidRPr="00B72651">
        <w:rPr>
          <w:rFonts w:cs="Times New Roman"/>
          <w:noProof/>
          <w:lang w:eastAsia="de-DE"/>
        </w:rPr>
        <w:pict>
          <v:shape id="Grafik 6" o:spid="_x0000_i1027" type="#_x0000_t75" style="width:372pt;height:248.25pt;visibility:visible">
            <v:imagedata r:id="rId9" o:title=""/>
          </v:shape>
        </w:pict>
      </w:r>
    </w:p>
    <w:p w:rsidR="002B4E39" w:rsidRPr="0066136B" w:rsidRDefault="002B4E39" w:rsidP="0066136B">
      <w:pPr>
        <w:pStyle w:val="Caption"/>
        <w:rPr>
          <w:rFonts w:cs="Times New Roman"/>
          <w:b w:val="0"/>
          <w:bCs w:val="0"/>
          <w:color w:val="auto"/>
          <w:sz w:val="22"/>
          <w:szCs w:val="22"/>
        </w:rPr>
      </w:pPr>
      <w:bookmarkStart w:id="80" w:name="_Ref509228258"/>
      <w:r w:rsidRPr="0066136B">
        <w:rPr>
          <w:color w:val="auto"/>
          <w:sz w:val="22"/>
          <w:szCs w:val="22"/>
        </w:rPr>
        <w:t xml:space="preserve">Abbildung </w:t>
      </w:r>
      <w:r w:rsidRPr="0066136B">
        <w:rPr>
          <w:color w:val="auto"/>
          <w:sz w:val="22"/>
          <w:szCs w:val="22"/>
        </w:rPr>
        <w:fldChar w:fldCharType="begin"/>
      </w:r>
      <w:r w:rsidRPr="0066136B">
        <w:rPr>
          <w:color w:val="auto"/>
          <w:sz w:val="22"/>
          <w:szCs w:val="22"/>
        </w:rPr>
        <w:instrText xml:space="preserve"> SEQ Abbildung \* ARABIC </w:instrText>
      </w:r>
      <w:r w:rsidRPr="0066136B">
        <w:rPr>
          <w:color w:val="auto"/>
          <w:sz w:val="22"/>
          <w:szCs w:val="22"/>
        </w:rPr>
        <w:fldChar w:fldCharType="separate"/>
      </w:r>
      <w:r>
        <w:rPr>
          <w:noProof/>
          <w:color w:val="auto"/>
          <w:sz w:val="22"/>
          <w:szCs w:val="22"/>
        </w:rPr>
        <w:t>3</w:t>
      </w:r>
      <w:r w:rsidRPr="0066136B">
        <w:rPr>
          <w:color w:val="auto"/>
          <w:sz w:val="22"/>
          <w:szCs w:val="22"/>
        </w:rPr>
        <w:fldChar w:fldCharType="end"/>
      </w:r>
      <w:bookmarkEnd w:id="80"/>
      <w:r w:rsidRPr="0066136B">
        <w:rPr>
          <w:color w:val="auto"/>
          <w:sz w:val="22"/>
          <w:szCs w:val="22"/>
        </w:rPr>
        <w:t xml:space="preserve">: </w:t>
      </w:r>
      <w:r>
        <w:rPr>
          <w:b w:val="0"/>
          <w:bCs w:val="0"/>
          <w:color w:val="auto"/>
          <w:sz w:val="22"/>
          <w:szCs w:val="22"/>
        </w:rPr>
        <w:t xml:space="preserve">Klimadiagramm der Wetterstation Dresden – Klotzsche (Referenzzeitraum 1961 – 1990; dieser ist so definiert und anhand der Referenz lassen sich Aussagen bezüglich der Veränderungen und somit auch zum Klimawandel tätigen) </w:t>
      </w:r>
    </w:p>
    <w:p w:rsidR="002B4E39" w:rsidRDefault="002B4E39" w:rsidP="00075259">
      <w:pPr>
        <w:rPr>
          <w:rFonts w:cs="Times New Roman"/>
        </w:rPr>
      </w:pPr>
    </w:p>
    <w:p w:rsidR="002B4E39" w:rsidRDefault="002B4E39" w:rsidP="0066136B">
      <w:pPr>
        <w:keepNext/>
        <w:rPr>
          <w:rFonts w:cs="Times New Roman"/>
        </w:rPr>
      </w:pPr>
      <w:r w:rsidRPr="00B72651">
        <w:rPr>
          <w:rFonts w:cs="Times New Roman"/>
          <w:noProof/>
          <w:lang w:eastAsia="de-DE"/>
        </w:rPr>
        <w:pict>
          <v:shape id="Grafik 7" o:spid="_x0000_i1028" type="#_x0000_t75" style="width:444pt;height:296.25pt;visibility:visible">
            <v:imagedata r:id="rId10" o:title=""/>
          </v:shape>
        </w:pict>
      </w:r>
    </w:p>
    <w:p w:rsidR="002B4E39" w:rsidRPr="0066136B" w:rsidRDefault="002B4E39" w:rsidP="0066136B">
      <w:pPr>
        <w:pStyle w:val="Caption"/>
        <w:rPr>
          <w:rFonts w:cs="Times New Roman"/>
          <w:color w:val="auto"/>
          <w:sz w:val="22"/>
          <w:szCs w:val="22"/>
        </w:rPr>
      </w:pPr>
      <w:bookmarkStart w:id="81" w:name="_Ref509228261"/>
      <w:r w:rsidRPr="0066136B">
        <w:rPr>
          <w:color w:val="auto"/>
          <w:sz w:val="22"/>
          <w:szCs w:val="22"/>
        </w:rPr>
        <w:t xml:space="preserve">Abbildung </w:t>
      </w:r>
      <w:r w:rsidRPr="0066136B">
        <w:rPr>
          <w:color w:val="auto"/>
          <w:sz w:val="22"/>
          <w:szCs w:val="22"/>
        </w:rPr>
        <w:fldChar w:fldCharType="begin"/>
      </w:r>
      <w:r w:rsidRPr="0066136B">
        <w:rPr>
          <w:color w:val="auto"/>
          <w:sz w:val="22"/>
          <w:szCs w:val="22"/>
        </w:rPr>
        <w:instrText xml:space="preserve"> SEQ Abbildung \* ARABIC </w:instrText>
      </w:r>
      <w:r w:rsidRPr="0066136B">
        <w:rPr>
          <w:color w:val="auto"/>
          <w:sz w:val="22"/>
          <w:szCs w:val="22"/>
        </w:rPr>
        <w:fldChar w:fldCharType="separate"/>
      </w:r>
      <w:r>
        <w:rPr>
          <w:noProof/>
          <w:color w:val="auto"/>
          <w:sz w:val="22"/>
          <w:szCs w:val="22"/>
        </w:rPr>
        <w:t>4</w:t>
      </w:r>
      <w:r w:rsidRPr="0066136B">
        <w:rPr>
          <w:color w:val="auto"/>
          <w:sz w:val="22"/>
          <w:szCs w:val="22"/>
        </w:rPr>
        <w:fldChar w:fldCharType="end"/>
      </w:r>
      <w:bookmarkEnd w:id="81"/>
      <w:r>
        <w:rPr>
          <w:color w:val="auto"/>
          <w:sz w:val="22"/>
          <w:szCs w:val="22"/>
        </w:rPr>
        <w:t xml:space="preserve">: </w:t>
      </w:r>
      <w:r>
        <w:rPr>
          <w:b w:val="0"/>
          <w:bCs w:val="0"/>
          <w:color w:val="auto"/>
          <w:sz w:val="22"/>
          <w:szCs w:val="22"/>
        </w:rPr>
        <w:t>Klimadiagramm der Wetterstation Dresden – Klotzsche (2001 – 2010)</w:t>
      </w:r>
    </w:p>
    <w:p w:rsidR="002B4E39" w:rsidRDefault="002B4E39" w:rsidP="00075259">
      <w:pPr>
        <w:rPr>
          <w:rFonts w:cs="Times New Roman"/>
          <w:b/>
          <w:bCs/>
        </w:rPr>
      </w:pPr>
    </w:p>
    <w:p w:rsidR="002B4E39" w:rsidRDefault="002B4E39" w:rsidP="00671ED9">
      <w:pPr>
        <w:keepNext/>
        <w:rPr>
          <w:rFonts w:cs="Times New Roman"/>
        </w:rPr>
      </w:pPr>
      <w:r w:rsidRPr="00B72651">
        <w:rPr>
          <w:rFonts w:cs="Times New Roman"/>
          <w:b/>
          <w:bCs/>
          <w:noProof/>
          <w:lang w:eastAsia="de-DE"/>
        </w:rPr>
        <w:pict>
          <v:shape id="Grafik 8" o:spid="_x0000_i1029" type="#_x0000_t75" style="width:444pt;height:296.25pt;visibility:visible">
            <v:imagedata r:id="rId11" o:title=""/>
          </v:shape>
        </w:pict>
      </w:r>
    </w:p>
    <w:p w:rsidR="002B4E39" w:rsidRDefault="002B4E39" w:rsidP="00671ED9">
      <w:pPr>
        <w:pStyle w:val="Caption"/>
        <w:rPr>
          <w:rFonts w:cs="Times New Roman"/>
          <w:b w:val="0"/>
          <w:bCs w:val="0"/>
          <w:color w:val="auto"/>
          <w:sz w:val="22"/>
          <w:szCs w:val="22"/>
        </w:rPr>
      </w:pPr>
      <w:bookmarkStart w:id="82" w:name="_Ref509228911"/>
      <w:bookmarkStart w:id="83" w:name="_Ref509303006"/>
      <w:r w:rsidRPr="00671ED9">
        <w:rPr>
          <w:color w:val="auto"/>
          <w:sz w:val="22"/>
          <w:szCs w:val="22"/>
        </w:rPr>
        <w:t xml:space="preserve">Abbildung </w:t>
      </w:r>
      <w:r w:rsidRPr="00671ED9">
        <w:rPr>
          <w:color w:val="auto"/>
          <w:sz w:val="22"/>
          <w:szCs w:val="22"/>
        </w:rPr>
        <w:fldChar w:fldCharType="begin"/>
      </w:r>
      <w:r w:rsidRPr="00671ED9">
        <w:rPr>
          <w:color w:val="auto"/>
          <w:sz w:val="22"/>
          <w:szCs w:val="22"/>
        </w:rPr>
        <w:instrText xml:space="preserve"> SEQ Abbildung \* ARABIC </w:instrText>
      </w:r>
      <w:r w:rsidRPr="00671ED9">
        <w:rPr>
          <w:color w:val="auto"/>
          <w:sz w:val="22"/>
          <w:szCs w:val="22"/>
        </w:rPr>
        <w:fldChar w:fldCharType="separate"/>
      </w:r>
      <w:r>
        <w:rPr>
          <w:noProof/>
          <w:color w:val="auto"/>
          <w:sz w:val="22"/>
          <w:szCs w:val="22"/>
        </w:rPr>
        <w:t>5</w:t>
      </w:r>
      <w:r w:rsidRPr="00671ED9">
        <w:rPr>
          <w:color w:val="auto"/>
          <w:sz w:val="22"/>
          <w:szCs w:val="22"/>
        </w:rPr>
        <w:fldChar w:fldCharType="end"/>
      </w:r>
      <w:bookmarkEnd w:id="82"/>
      <w:r>
        <w:rPr>
          <w:color w:val="auto"/>
          <w:sz w:val="22"/>
          <w:szCs w:val="22"/>
        </w:rPr>
        <w:t xml:space="preserve">: </w:t>
      </w:r>
      <w:r>
        <w:rPr>
          <w:b w:val="0"/>
          <w:bCs w:val="0"/>
          <w:color w:val="auto"/>
          <w:sz w:val="22"/>
          <w:szCs w:val="22"/>
        </w:rPr>
        <w:t>Klimadiagramm der Wetterstation Dresden – Klotzsche (2091 – 2100)</w:t>
      </w:r>
      <w:bookmarkEnd w:id="83"/>
      <w:r>
        <w:rPr>
          <w:b w:val="0"/>
          <w:bCs w:val="0"/>
          <w:color w:val="auto"/>
          <w:sz w:val="22"/>
          <w:szCs w:val="22"/>
        </w:rPr>
        <w:t xml:space="preserve"> </w:t>
      </w:r>
    </w:p>
    <w:p w:rsidR="002B4E39" w:rsidRPr="00736097" w:rsidRDefault="002B4E39" w:rsidP="00736097">
      <w:pPr>
        <w:rPr>
          <w:rFonts w:cs="Times New Roman"/>
        </w:rPr>
      </w:pPr>
    </w:p>
    <w:p w:rsidR="002B4E39" w:rsidRPr="00736097" w:rsidRDefault="002B4E39" w:rsidP="00736097">
      <w:pPr>
        <w:pStyle w:val="Caption"/>
        <w:keepNext/>
        <w:rPr>
          <w:rFonts w:cs="Times New Roman"/>
          <w:b w:val="0"/>
          <w:bCs w:val="0"/>
          <w:color w:val="auto"/>
          <w:sz w:val="22"/>
          <w:szCs w:val="22"/>
        </w:rPr>
      </w:pPr>
      <w:bookmarkStart w:id="84" w:name="_Ref509234252"/>
      <w:r w:rsidRPr="00736097">
        <w:rPr>
          <w:color w:val="auto"/>
          <w:sz w:val="22"/>
          <w:szCs w:val="22"/>
        </w:rPr>
        <w:t xml:space="preserve">Tabelle </w:t>
      </w:r>
      <w:r w:rsidRPr="00736097">
        <w:rPr>
          <w:color w:val="auto"/>
          <w:sz w:val="22"/>
          <w:szCs w:val="22"/>
        </w:rPr>
        <w:fldChar w:fldCharType="begin"/>
      </w:r>
      <w:r w:rsidRPr="00736097">
        <w:rPr>
          <w:color w:val="auto"/>
          <w:sz w:val="22"/>
          <w:szCs w:val="22"/>
        </w:rPr>
        <w:instrText xml:space="preserve"> SEQ Tabelle \* ARABIC </w:instrText>
      </w:r>
      <w:r w:rsidRPr="00736097">
        <w:rPr>
          <w:color w:val="auto"/>
          <w:sz w:val="22"/>
          <w:szCs w:val="22"/>
        </w:rPr>
        <w:fldChar w:fldCharType="separate"/>
      </w:r>
      <w:r>
        <w:rPr>
          <w:noProof/>
          <w:color w:val="auto"/>
          <w:sz w:val="22"/>
          <w:szCs w:val="22"/>
        </w:rPr>
        <w:t>1</w:t>
      </w:r>
      <w:r w:rsidRPr="00736097">
        <w:rPr>
          <w:color w:val="auto"/>
          <w:sz w:val="22"/>
          <w:szCs w:val="22"/>
        </w:rPr>
        <w:fldChar w:fldCharType="end"/>
      </w:r>
      <w:bookmarkEnd w:id="84"/>
      <w:r>
        <w:rPr>
          <w:color w:val="auto"/>
          <w:sz w:val="22"/>
          <w:szCs w:val="22"/>
        </w:rPr>
        <w:t xml:space="preserve">: </w:t>
      </w:r>
      <w:r>
        <w:rPr>
          <w:b w:val="0"/>
          <w:bCs w:val="0"/>
          <w:color w:val="auto"/>
          <w:sz w:val="22"/>
          <w:szCs w:val="22"/>
        </w:rPr>
        <w:t xml:space="preserve">Temperaturwerte und Niederschlagswerte zu den Abbildungen 3 bis 5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99"/>
        <w:gridCol w:w="801"/>
        <w:gridCol w:w="801"/>
        <w:gridCol w:w="801"/>
        <w:gridCol w:w="802"/>
        <w:gridCol w:w="802"/>
        <w:gridCol w:w="802"/>
        <w:gridCol w:w="802"/>
        <w:gridCol w:w="802"/>
        <w:gridCol w:w="802"/>
        <w:gridCol w:w="802"/>
        <w:gridCol w:w="802"/>
        <w:gridCol w:w="802"/>
      </w:tblGrid>
      <w:tr w:rsidR="002B4E39" w:rsidRPr="00620045">
        <w:tc>
          <w:tcPr>
            <w:tcW w:w="799" w:type="dxa"/>
          </w:tcPr>
          <w:p w:rsidR="002B4E39" w:rsidRPr="00620045" w:rsidRDefault="002B4E39" w:rsidP="00671ED9">
            <w:pPr>
              <w:rPr>
                <w:rFonts w:cs="Times New Roman"/>
              </w:rPr>
            </w:pPr>
          </w:p>
        </w:tc>
        <w:tc>
          <w:tcPr>
            <w:tcW w:w="3205" w:type="dxa"/>
            <w:gridSpan w:val="4"/>
          </w:tcPr>
          <w:p w:rsidR="002B4E39" w:rsidRPr="00620045" w:rsidRDefault="002B4E39" w:rsidP="00620045">
            <w:pPr>
              <w:jc w:val="center"/>
              <w:rPr>
                <w:rFonts w:cs="Times New Roman"/>
                <w:b/>
                <w:bCs/>
              </w:rPr>
            </w:pPr>
            <w:r w:rsidRPr="00620045">
              <w:rPr>
                <w:b/>
                <w:bCs/>
              </w:rPr>
              <w:t xml:space="preserve">Referenz: </w:t>
            </w:r>
            <w:r w:rsidRPr="00620045">
              <w:t>1961 - 1990</w:t>
            </w:r>
          </w:p>
        </w:tc>
        <w:tc>
          <w:tcPr>
            <w:tcW w:w="3208" w:type="dxa"/>
            <w:gridSpan w:val="4"/>
          </w:tcPr>
          <w:p w:rsidR="002B4E39" w:rsidRPr="00620045" w:rsidRDefault="002B4E39" w:rsidP="00620045">
            <w:pPr>
              <w:jc w:val="center"/>
              <w:rPr>
                <w:rFonts w:cs="Times New Roman"/>
                <w:b/>
                <w:bCs/>
              </w:rPr>
            </w:pPr>
            <w:r w:rsidRPr="00620045">
              <w:rPr>
                <w:b/>
                <w:bCs/>
              </w:rPr>
              <w:t xml:space="preserve">Zeitraum 1: </w:t>
            </w:r>
            <w:r w:rsidRPr="00BB7475">
              <w:rPr>
                <w:rPrChange w:id="85" w:author="Barbara">
                  <w:rPr/>
                </w:rPrChange>
              </w:rPr>
              <w:t>2001 - 2010</w:t>
            </w:r>
          </w:p>
        </w:tc>
        <w:tc>
          <w:tcPr>
            <w:tcW w:w="3208" w:type="dxa"/>
            <w:gridSpan w:val="4"/>
          </w:tcPr>
          <w:p w:rsidR="002B4E39" w:rsidRPr="00620045" w:rsidRDefault="002B4E39" w:rsidP="00620045">
            <w:pPr>
              <w:jc w:val="center"/>
              <w:rPr>
                <w:rFonts w:cs="Times New Roman"/>
                <w:b/>
                <w:bCs/>
              </w:rPr>
            </w:pPr>
            <w:r w:rsidRPr="00620045">
              <w:rPr>
                <w:b/>
                <w:bCs/>
              </w:rPr>
              <w:t xml:space="preserve"> Zeitraum 2: </w:t>
            </w:r>
            <w:r w:rsidRPr="00620045">
              <w:t>2091 - 2100</w:t>
            </w:r>
          </w:p>
        </w:tc>
      </w:tr>
      <w:tr w:rsidR="002B4E39" w:rsidRPr="00620045">
        <w:tc>
          <w:tcPr>
            <w:tcW w:w="799" w:type="dxa"/>
          </w:tcPr>
          <w:p w:rsidR="002B4E39" w:rsidRPr="00620045" w:rsidRDefault="002B4E39" w:rsidP="00671ED9">
            <w:pPr>
              <w:rPr>
                <w:rFonts w:cs="Times New Roman"/>
              </w:rPr>
            </w:pPr>
          </w:p>
        </w:tc>
        <w:tc>
          <w:tcPr>
            <w:tcW w:w="801" w:type="dxa"/>
          </w:tcPr>
          <w:p w:rsidR="002B4E39" w:rsidRPr="00620045" w:rsidRDefault="002B4E39" w:rsidP="00620045">
            <w:pPr>
              <w:jc w:val="center"/>
              <w:rPr>
                <w:rFonts w:cs="Times New Roman"/>
              </w:rPr>
            </w:pPr>
            <w:r w:rsidRPr="00620045">
              <w:t>T</w:t>
            </w:r>
            <w:r w:rsidRPr="00620045">
              <w:rPr>
                <w:vertAlign w:val="subscript"/>
              </w:rPr>
              <w:t>min</w:t>
            </w:r>
          </w:p>
        </w:tc>
        <w:tc>
          <w:tcPr>
            <w:tcW w:w="801" w:type="dxa"/>
          </w:tcPr>
          <w:p w:rsidR="002B4E39" w:rsidRPr="00620045" w:rsidRDefault="002B4E39" w:rsidP="00620045">
            <w:pPr>
              <w:jc w:val="center"/>
              <w:rPr>
                <w:rFonts w:cs="Times New Roman"/>
              </w:rPr>
            </w:pPr>
            <w:r w:rsidRPr="00620045">
              <w:t>T</w:t>
            </w:r>
            <w:r w:rsidRPr="00620045">
              <w:rPr>
                <w:vertAlign w:val="subscript"/>
              </w:rPr>
              <w:t>max</w:t>
            </w:r>
          </w:p>
        </w:tc>
        <w:tc>
          <w:tcPr>
            <w:tcW w:w="801" w:type="dxa"/>
          </w:tcPr>
          <w:p w:rsidR="002B4E39" w:rsidRPr="00620045" w:rsidRDefault="002B4E39" w:rsidP="00620045">
            <w:pPr>
              <w:jc w:val="center"/>
              <w:rPr>
                <w:rFonts w:cs="Times New Roman"/>
              </w:rPr>
            </w:pPr>
            <w:r w:rsidRPr="00620045">
              <w:t xml:space="preserve">T </w:t>
            </w:r>
            <w:r w:rsidRPr="00620045">
              <w:rPr>
                <w:vertAlign w:val="subscript"/>
              </w:rPr>
              <w:t>Ø</w:t>
            </w:r>
          </w:p>
        </w:tc>
        <w:tc>
          <w:tcPr>
            <w:tcW w:w="802" w:type="dxa"/>
          </w:tcPr>
          <w:p w:rsidR="002B4E39" w:rsidRPr="00620045" w:rsidRDefault="002B4E39" w:rsidP="00620045">
            <w:pPr>
              <w:jc w:val="center"/>
            </w:pPr>
            <w:r w:rsidRPr="00620045">
              <w:t>NS</w:t>
            </w:r>
          </w:p>
        </w:tc>
        <w:tc>
          <w:tcPr>
            <w:tcW w:w="802" w:type="dxa"/>
          </w:tcPr>
          <w:p w:rsidR="002B4E39" w:rsidRPr="00620045" w:rsidRDefault="002B4E39" w:rsidP="00620045">
            <w:pPr>
              <w:jc w:val="center"/>
              <w:rPr>
                <w:rFonts w:cs="Times New Roman"/>
              </w:rPr>
            </w:pPr>
            <w:r w:rsidRPr="00620045">
              <w:t>T</w:t>
            </w:r>
            <w:r w:rsidRPr="00620045">
              <w:rPr>
                <w:vertAlign w:val="subscript"/>
              </w:rPr>
              <w:t>min</w:t>
            </w:r>
          </w:p>
        </w:tc>
        <w:tc>
          <w:tcPr>
            <w:tcW w:w="802" w:type="dxa"/>
          </w:tcPr>
          <w:p w:rsidR="002B4E39" w:rsidRPr="00620045" w:rsidRDefault="002B4E39" w:rsidP="00620045">
            <w:pPr>
              <w:jc w:val="center"/>
              <w:rPr>
                <w:rFonts w:cs="Times New Roman"/>
              </w:rPr>
            </w:pPr>
            <w:r w:rsidRPr="00620045">
              <w:t>T</w:t>
            </w:r>
            <w:r w:rsidRPr="00620045">
              <w:rPr>
                <w:vertAlign w:val="subscript"/>
              </w:rPr>
              <w:t>max</w:t>
            </w:r>
          </w:p>
        </w:tc>
        <w:tc>
          <w:tcPr>
            <w:tcW w:w="802" w:type="dxa"/>
          </w:tcPr>
          <w:p w:rsidR="002B4E39" w:rsidRPr="00620045" w:rsidRDefault="002B4E39" w:rsidP="00620045">
            <w:pPr>
              <w:jc w:val="center"/>
              <w:rPr>
                <w:rFonts w:cs="Times New Roman"/>
              </w:rPr>
            </w:pPr>
            <w:r w:rsidRPr="00620045">
              <w:t xml:space="preserve">T </w:t>
            </w:r>
            <w:r w:rsidRPr="00620045">
              <w:rPr>
                <w:vertAlign w:val="subscript"/>
              </w:rPr>
              <w:t>Ø</w:t>
            </w:r>
          </w:p>
        </w:tc>
        <w:tc>
          <w:tcPr>
            <w:tcW w:w="802" w:type="dxa"/>
          </w:tcPr>
          <w:p w:rsidR="002B4E39" w:rsidRPr="00620045" w:rsidRDefault="002B4E39" w:rsidP="00620045">
            <w:pPr>
              <w:jc w:val="center"/>
            </w:pPr>
            <w:r w:rsidRPr="00620045">
              <w:t>NS</w:t>
            </w:r>
          </w:p>
        </w:tc>
        <w:tc>
          <w:tcPr>
            <w:tcW w:w="802" w:type="dxa"/>
          </w:tcPr>
          <w:p w:rsidR="002B4E39" w:rsidRPr="00620045" w:rsidRDefault="002B4E39" w:rsidP="00620045">
            <w:pPr>
              <w:jc w:val="center"/>
              <w:rPr>
                <w:rFonts w:cs="Times New Roman"/>
              </w:rPr>
            </w:pPr>
            <w:r w:rsidRPr="00620045">
              <w:t>T</w:t>
            </w:r>
            <w:r w:rsidRPr="00620045">
              <w:rPr>
                <w:vertAlign w:val="subscript"/>
              </w:rPr>
              <w:t>min</w:t>
            </w:r>
          </w:p>
        </w:tc>
        <w:tc>
          <w:tcPr>
            <w:tcW w:w="802" w:type="dxa"/>
          </w:tcPr>
          <w:p w:rsidR="002B4E39" w:rsidRPr="00620045" w:rsidRDefault="002B4E39" w:rsidP="00620045">
            <w:pPr>
              <w:jc w:val="center"/>
              <w:rPr>
                <w:rFonts w:cs="Times New Roman"/>
              </w:rPr>
            </w:pPr>
            <w:r w:rsidRPr="00620045">
              <w:t>T</w:t>
            </w:r>
            <w:r w:rsidRPr="00620045">
              <w:rPr>
                <w:vertAlign w:val="subscript"/>
              </w:rPr>
              <w:t>max</w:t>
            </w:r>
          </w:p>
        </w:tc>
        <w:tc>
          <w:tcPr>
            <w:tcW w:w="802" w:type="dxa"/>
          </w:tcPr>
          <w:p w:rsidR="002B4E39" w:rsidRPr="00620045" w:rsidRDefault="002B4E39" w:rsidP="00620045">
            <w:pPr>
              <w:jc w:val="center"/>
              <w:rPr>
                <w:rFonts w:cs="Times New Roman"/>
              </w:rPr>
            </w:pPr>
            <w:r w:rsidRPr="00620045">
              <w:t xml:space="preserve">T </w:t>
            </w:r>
            <w:r w:rsidRPr="00620045">
              <w:rPr>
                <w:vertAlign w:val="subscript"/>
              </w:rPr>
              <w:t>Ø</w:t>
            </w:r>
          </w:p>
        </w:tc>
        <w:tc>
          <w:tcPr>
            <w:tcW w:w="802" w:type="dxa"/>
          </w:tcPr>
          <w:p w:rsidR="002B4E39" w:rsidRPr="00620045" w:rsidRDefault="002B4E39" w:rsidP="00620045">
            <w:pPr>
              <w:jc w:val="center"/>
            </w:pPr>
            <w:r w:rsidRPr="00620045">
              <w:t>NS</w:t>
            </w:r>
          </w:p>
        </w:tc>
      </w:tr>
      <w:tr w:rsidR="002B4E39" w:rsidRPr="00620045">
        <w:tc>
          <w:tcPr>
            <w:tcW w:w="799" w:type="dxa"/>
          </w:tcPr>
          <w:p w:rsidR="002B4E39" w:rsidRPr="00620045" w:rsidRDefault="002B4E39" w:rsidP="00671ED9">
            <w:pPr>
              <w:rPr>
                <w:rFonts w:cs="Times New Roman"/>
              </w:rPr>
            </w:pPr>
          </w:p>
        </w:tc>
        <w:tc>
          <w:tcPr>
            <w:tcW w:w="2403" w:type="dxa"/>
            <w:gridSpan w:val="3"/>
          </w:tcPr>
          <w:p w:rsidR="002B4E39" w:rsidRPr="00620045" w:rsidRDefault="002B4E39" w:rsidP="00620045">
            <w:pPr>
              <w:jc w:val="center"/>
            </w:pPr>
            <w:r w:rsidRPr="00620045">
              <w:t>°C</w:t>
            </w:r>
          </w:p>
        </w:tc>
        <w:tc>
          <w:tcPr>
            <w:tcW w:w="802" w:type="dxa"/>
          </w:tcPr>
          <w:p w:rsidR="002B4E39" w:rsidRPr="00620045" w:rsidRDefault="002B4E39" w:rsidP="00620045">
            <w:pPr>
              <w:jc w:val="center"/>
            </w:pPr>
            <w:r w:rsidRPr="00620045">
              <w:t>mm</w:t>
            </w:r>
          </w:p>
        </w:tc>
        <w:tc>
          <w:tcPr>
            <w:tcW w:w="2406" w:type="dxa"/>
            <w:gridSpan w:val="3"/>
          </w:tcPr>
          <w:p w:rsidR="002B4E39" w:rsidRPr="00620045" w:rsidRDefault="002B4E39" w:rsidP="00620045">
            <w:pPr>
              <w:jc w:val="center"/>
            </w:pPr>
            <w:r w:rsidRPr="00620045">
              <w:t>°C</w:t>
            </w:r>
          </w:p>
        </w:tc>
        <w:tc>
          <w:tcPr>
            <w:tcW w:w="802" w:type="dxa"/>
          </w:tcPr>
          <w:p w:rsidR="002B4E39" w:rsidRPr="00620045" w:rsidRDefault="002B4E39" w:rsidP="00620045">
            <w:pPr>
              <w:jc w:val="center"/>
            </w:pPr>
            <w:r w:rsidRPr="00620045">
              <w:t>mm</w:t>
            </w:r>
          </w:p>
        </w:tc>
        <w:tc>
          <w:tcPr>
            <w:tcW w:w="2406" w:type="dxa"/>
            <w:gridSpan w:val="3"/>
          </w:tcPr>
          <w:p w:rsidR="002B4E39" w:rsidRPr="00620045" w:rsidRDefault="002B4E39" w:rsidP="00620045">
            <w:pPr>
              <w:jc w:val="center"/>
            </w:pPr>
            <w:r w:rsidRPr="00620045">
              <w:t>°C</w:t>
            </w:r>
          </w:p>
        </w:tc>
        <w:tc>
          <w:tcPr>
            <w:tcW w:w="802" w:type="dxa"/>
          </w:tcPr>
          <w:p w:rsidR="002B4E39" w:rsidRPr="00620045" w:rsidRDefault="002B4E39" w:rsidP="00620045">
            <w:pPr>
              <w:jc w:val="center"/>
            </w:pPr>
            <w:r w:rsidRPr="00620045">
              <w:t>mm</w:t>
            </w:r>
          </w:p>
        </w:tc>
      </w:tr>
      <w:tr w:rsidR="002B4E39" w:rsidRPr="00620045">
        <w:tc>
          <w:tcPr>
            <w:tcW w:w="799" w:type="dxa"/>
          </w:tcPr>
          <w:p w:rsidR="002B4E39" w:rsidRPr="00620045" w:rsidRDefault="002B4E39" w:rsidP="00671ED9">
            <w:r w:rsidRPr="00620045">
              <w:t>Jan.</w:t>
            </w:r>
          </w:p>
        </w:tc>
        <w:tc>
          <w:tcPr>
            <w:tcW w:w="801" w:type="dxa"/>
          </w:tcPr>
          <w:p w:rsidR="002B4E39" w:rsidRPr="00620045" w:rsidRDefault="002B4E39" w:rsidP="00620045">
            <w:pPr>
              <w:jc w:val="center"/>
            </w:pPr>
            <w:r w:rsidRPr="00620045">
              <w:t>-3,0</w:t>
            </w:r>
          </w:p>
        </w:tc>
        <w:tc>
          <w:tcPr>
            <w:tcW w:w="801" w:type="dxa"/>
          </w:tcPr>
          <w:p w:rsidR="002B4E39" w:rsidRPr="00620045" w:rsidRDefault="002B4E39" w:rsidP="00620045">
            <w:pPr>
              <w:jc w:val="center"/>
            </w:pPr>
            <w:r w:rsidRPr="00620045">
              <w:t>1,8</w:t>
            </w:r>
          </w:p>
        </w:tc>
        <w:tc>
          <w:tcPr>
            <w:tcW w:w="801" w:type="dxa"/>
          </w:tcPr>
          <w:p w:rsidR="002B4E39" w:rsidRPr="00620045" w:rsidRDefault="002B4E39" w:rsidP="00620045">
            <w:pPr>
              <w:jc w:val="center"/>
            </w:pPr>
            <w:r w:rsidRPr="00620045">
              <w:t>-0,7</w:t>
            </w:r>
          </w:p>
        </w:tc>
        <w:tc>
          <w:tcPr>
            <w:tcW w:w="802" w:type="dxa"/>
            <w:tcBorders>
              <w:right w:val="single" w:sz="12" w:space="0" w:color="auto"/>
            </w:tcBorders>
          </w:tcPr>
          <w:p w:rsidR="002B4E39" w:rsidRPr="00620045" w:rsidRDefault="002B4E39" w:rsidP="00620045">
            <w:pPr>
              <w:jc w:val="center"/>
            </w:pPr>
            <w:r w:rsidRPr="00620045">
              <w:t>61,6</w:t>
            </w:r>
          </w:p>
        </w:tc>
        <w:tc>
          <w:tcPr>
            <w:tcW w:w="802" w:type="dxa"/>
            <w:tcBorders>
              <w:left w:val="single" w:sz="12" w:space="0" w:color="auto"/>
            </w:tcBorders>
          </w:tcPr>
          <w:p w:rsidR="002B4E39" w:rsidRPr="00620045" w:rsidRDefault="002B4E39" w:rsidP="00620045">
            <w:pPr>
              <w:jc w:val="center"/>
            </w:pPr>
            <w:r w:rsidRPr="00620045">
              <w:t>-2,8</w:t>
            </w:r>
          </w:p>
        </w:tc>
        <w:tc>
          <w:tcPr>
            <w:tcW w:w="802" w:type="dxa"/>
          </w:tcPr>
          <w:p w:rsidR="002B4E39" w:rsidRPr="00620045" w:rsidRDefault="002B4E39" w:rsidP="00620045">
            <w:pPr>
              <w:jc w:val="center"/>
            </w:pPr>
            <w:r w:rsidRPr="00620045">
              <w:t>2,3</w:t>
            </w:r>
          </w:p>
        </w:tc>
        <w:tc>
          <w:tcPr>
            <w:tcW w:w="802" w:type="dxa"/>
          </w:tcPr>
          <w:p w:rsidR="002B4E39" w:rsidRPr="00620045" w:rsidRDefault="002B4E39" w:rsidP="00620045">
            <w:pPr>
              <w:jc w:val="center"/>
            </w:pPr>
            <w:r w:rsidRPr="00620045">
              <w:t>-0,1</w:t>
            </w:r>
          </w:p>
        </w:tc>
        <w:tc>
          <w:tcPr>
            <w:tcW w:w="802" w:type="dxa"/>
            <w:tcBorders>
              <w:right w:val="single" w:sz="12" w:space="0" w:color="auto"/>
            </w:tcBorders>
          </w:tcPr>
          <w:p w:rsidR="002B4E39" w:rsidRPr="00620045" w:rsidRDefault="002B4E39" w:rsidP="00620045">
            <w:pPr>
              <w:jc w:val="center"/>
            </w:pPr>
            <w:r w:rsidRPr="00620045">
              <w:t>56,4</w:t>
            </w:r>
          </w:p>
        </w:tc>
        <w:tc>
          <w:tcPr>
            <w:tcW w:w="802" w:type="dxa"/>
            <w:tcBorders>
              <w:left w:val="single" w:sz="12" w:space="0" w:color="auto"/>
            </w:tcBorders>
          </w:tcPr>
          <w:p w:rsidR="002B4E39" w:rsidRPr="00620045" w:rsidRDefault="002B4E39" w:rsidP="00620045">
            <w:pPr>
              <w:jc w:val="center"/>
            </w:pPr>
            <w:r w:rsidRPr="00620045">
              <w:t>1,7</w:t>
            </w:r>
          </w:p>
        </w:tc>
        <w:tc>
          <w:tcPr>
            <w:tcW w:w="802" w:type="dxa"/>
          </w:tcPr>
          <w:p w:rsidR="002B4E39" w:rsidRPr="00620045" w:rsidRDefault="002B4E39" w:rsidP="00620045">
            <w:pPr>
              <w:jc w:val="center"/>
            </w:pPr>
            <w:r w:rsidRPr="00620045">
              <w:t>5,2</w:t>
            </w:r>
          </w:p>
        </w:tc>
        <w:tc>
          <w:tcPr>
            <w:tcW w:w="802" w:type="dxa"/>
          </w:tcPr>
          <w:p w:rsidR="002B4E39" w:rsidRPr="00620045" w:rsidRDefault="002B4E39" w:rsidP="00620045">
            <w:pPr>
              <w:jc w:val="center"/>
            </w:pPr>
            <w:r w:rsidRPr="00620045">
              <w:t>3,4</w:t>
            </w:r>
          </w:p>
        </w:tc>
        <w:tc>
          <w:tcPr>
            <w:tcW w:w="802" w:type="dxa"/>
          </w:tcPr>
          <w:p w:rsidR="002B4E39" w:rsidRPr="00620045" w:rsidRDefault="002B4E39" w:rsidP="00620045">
            <w:pPr>
              <w:jc w:val="center"/>
            </w:pPr>
            <w:r w:rsidRPr="00620045">
              <w:t>71,1</w:t>
            </w:r>
          </w:p>
        </w:tc>
      </w:tr>
      <w:tr w:rsidR="002B4E39" w:rsidRPr="00620045">
        <w:tc>
          <w:tcPr>
            <w:tcW w:w="799" w:type="dxa"/>
          </w:tcPr>
          <w:p w:rsidR="002B4E39" w:rsidRPr="00620045" w:rsidRDefault="002B4E39" w:rsidP="00671ED9">
            <w:r w:rsidRPr="00620045">
              <w:t>Feb.</w:t>
            </w:r>
          </w:p>
        </w:tc>
        <w:tc>
          <w:tcPr>
            <w:tcW w:w="801" w:type="dxa"/>
          </w:tcPr>
          <w:p w:rsidR="002B4E39" w:rsidRPr="00620045" w:rsidRDefault="002B4E39" w:rsidP="00620045">
            <w:pPr>
              <w:jc w:val="center"/>
            </w:pPr>
            <w:r w:rsidRPr="00620045">
              <w:t>-2,3</w:t>
            </w:r>
          </w:p>
        </w:tc>
        <w:tc>
          <w:tcPr>
            <w:tcW w:w="801" w:type="dxa"/>
          </w:tcPr>
          <w:p w:rsidR="002B4E39" w:rsidRPr="00620045" w:rsidRDefault="002B4E39" w:rsidP="00620045">
            <w:pPr>
              <w:jc w:val="center"/>
            </w:pPr>
            <w:r w:rsidRPr="00620045">
              <w:t>3,4</w:t>
            </w:r>
          </w:p>
        </w:tc>
        <w:tc>
          <w:tcPr>
            <w:tcW w:w="801" w:type="dxa"/>
          </w:tcPr>
          <w:p w:rsidR="002B4E39" w:rsidRPr="00620045" w:rsidRDefault="002B4E39" w:rsidP="00620045">
            <w:pPr>
              <w:jc w:val="center"/>
            </w:pPr>
            <w:r w:rsidRPr="00620045">
              <w:t>0,4</w:t>
            </w:r>
          </w:p>
        </w:tc>
        <w:tc>
          <w:tcPr>
            <w:tcW w:w="802" w:type="dxa"/>
            <w:tcBorders>
              <w:right w:val="single" w:sz="12" w:space="0" w:color="auto"/>
            </w:tcBorders>
          </w:tcPr>
          <w:p w:rsidR="002B4E39" w:rsidRPr="00620045" w:rsidRDefault="002B4E39" w:rsidP="00620045">
            <w:pPr>
              <w:jc w:val="center"/>
            </w:pPr>
            <w:r w:rsidRPr="00620045">
              <w:t>50,9</w:t>
            </w:r>
          </w:p>
        </w:tc>
        <w:tc>
          <w:tcPr>
            <w:tcW w:w="802" w:type="dxa"/>
            <w:tcBorders>
              <w:left w:val="single" w:sz="12" w:space="0" w:color="auto"/>
            </w:tcBorders>
          </w:tcPr>
          <w:p w:rsidR="002B4E39" w:rsidRPr="00620045" w:rsidRDefault="002B4E39" w:rsidP="00620045">
            <w:pPr>
              <w:jc w:val="center"/>
            </w:pPr>
            <w:r w:rsidRPr="00620045">
              <w:t>-1,5</w:t>
            </w:r>
          </w:p>
        </w:tc>
        <w:tc>
          <w:tcPr>
            <w:tcW w:w="802" w:type="dxa"/>
          </w:tcPr>
          <w:p w:rsidR="002B4E39" w:rsidRPr="00620045" w:rsidRDefault="002B4E39" w:rsidP="00620045">
            <w:pPr>
              <w:jc w:val="center"/>
            </w:pPr>
            <w:r w:rsidRPr="00620045">
              <w:t>4,1</w:t>
            </w:r>
          </w:p>
        </w:tc>
        <w:tc>
          <w:tcPr>
            <w:tcW w:w="802" w:type="dxa"/>
          </w:tcPr>
          <w:p w:rsidR="002B4E39" w:rsidRPr="00620045" w:rsidRDefault="002B4E39" w:rsidP="00620045">
            <w:pPr>
              <w:jc w:val="center"/>
            </w:pPr>
            <w:r w:rsidRPr="00620045">
              <w:t>1,3</w:t>
            </w:r>
          </w:p>
        </w:tc>
        <w:tc>
          <w:tcPr>
            <w:tcW w:w="802" w:type="dxa"/>
            <w:tcBorders>
              <w:right w:val="single" w:sz="12" w:space="0" w:color="auto"/>
            </w:tcBorders>
          </w:tcPr>
          <w:p w:rsidR="002B4E39" w:rsidRPr="00620045" w:rsidRDefault="002B4E39" w:rsidP="00620045">
            <w:pPr>
              <w:jc w:val="center"/>
            </w:pPr>
            <w:r w:rsidRPr="00620045">
              <w:t>40,2</w:t>
            </w:r>
          </w:p>
        </w:tc>
        <w:tc>
          <w:tcPr>
            <w:tcW w:w="802" w:type="dxa"/>
            <w:tcBorders>
              <w:left w:val="single" w:sz="12" w:space="0" w:color="auto"/>
            </w:tcBorders>
          </w:tcPr>
          <w:p w:rsidR="002B4E39" w:rsidRPr="00620045" w:rsidRDefault="002B4E39" w:rsidP="00620045">
            <w:pPr>
              <w:jc w:val="center"/>
            </w:pPr>
            <w:r w:rsidRPr="00620045">
              <w:t>2,6</w:t>
            </w:r>
          </w:p>
        </w:tc>
        <w:tc>
          <w:tcPr>
            <w:tcW w:w="802" w:type="dxa"/>
          </w:tcPr>
          <w:p w:rsidR="002B4E39" w:rsidRPr="00620045" w:rsidRDefault="002B4E39" w:rsidP="00620045">
            <w:pPr>
              <w:jc w:val="center"/>
            </w:pPr>
            <w:r w:rsidRPr="00620045">
              <w:t>7,2</w:t>
            </w:r>
          </w:p>
        </w:tc>
        <w:tc>
          <w:tcPr>
            <w:tcW w:w="802" w:type="dxa"/>
          </w:tcPr>
          <w:p w:rsidR="002B4E39" w:rsidRPr="00620045" w:rsidRDefault="002B4E39" w:rsidP="00620045">
            <w:pPr>
              <w:jc w:val="center"/>
            </w:pPr>
            <w:r w:rsidRPr="00620045">
              <w:t>4,7</w:t>
            </w:r>
          </w:p>
        </w:tc>
        <w:tc>
          <w:tcPr>
            <w:tcW w:w="802" w:type="dxa"/>
          </w:tcPr>
          <w:p w:rsidR="002B4E39" w:rsidRPr="00620045" w:rsidRDefault="002B4E39" w:rsidP="00620045">
            <w:pPr>
              <w:jc w:val="center"/>
            </w:pPr>
            <w:r w:rsidRPr="00620045">
              <w:t>66,7</w:t>
            </w:r>
          </w:p>
        </w:tc>
      </w:tr>
      <w:tr w:rsidR="002B4E39" w:rsidRPr="00620045">
        <w:tc>
          <w:tcPr>
            <w:tcW w:w="799" w:type="dxa"/>
          </w:tcPr>
          <w:p w:rsidR="002B4E39" w:rsidRPr="00620045" w:rsidRDefault="002B4E39" w:rsidP="00671ED9">
            <w:r w:rsidRPr="00620045">
              <w:t>Mrz.</w:t>
            </w:r>
          </w:p>
        </w:tc>
        <w:tc>
          <w:tcPr>
            <w:tcW w:w="801" w:type="dxa"/>
          </w:tcPr>
          <w:p w:rsidR="002B4E39" w:rsidRPr="00620045" w:rsidRDefault="002B4E39" w:rsidP="00620045">
            <w:pPr>
              <w:jc w:val="center"/>
            </w:pPr>
            <w:r w:rsidRPr="00620045">
              <w:t>0,6</w:t>
            </w:r>
          </w:p>
        </w:tc>
        <w:tc>
          <w:tcPr>
            <w:tcW w:w="801" w:type="dxa"/>
          </w:tcPr>
          <w:p w:rsidR="002B4E39" w:rsidRPr="00620045" w:rsidRDefault="002B4E39" w:rsidP="00620045">
            <w:pPr>
              <w:jc w:val="center"/>
            </w:pPr>
            <w:r w:rsidRPr="00620045">
              <w:t>7,8</w:t>
            </w:r>
          </w:p>
        </w:tc>
        <w:tc>
          <w:tcPr>
            <w:tcW w:w="801" w:type="dxa"/>
          </w:tcPr>
          <w:p w:rsidR="002B4E39" w:rsidRPr="00620045" w:rsidRDefault="002B4E39" w:rsidP="00620045">
            <w:pPr>
              <w:jc w:val="center"/>
            </w:pPr>
            <w:r w:rsidRPr="00620045">
              <w:t>3,8</w:t>
            </w:r>
          </w:p>
        </w:tc>
        <w:tc>
          <w:tcPr>
            <w:tcW w:w="802" w:type="dxa"/>
            <w:tcBorders>
              <w:right w:val="single" w:sz="12" w:space="0" w:color="auto"/>
            </w:tcBorders>
          </w:tcPr>
          <w:p w:rsidR="002B4E39" w:rsidRPr="00620045" w:rsidRDefault="002B4E39" w:rsidP="00620045">
            <w:pPr>
              <w:jc w:val="center"/>
            </w:pPr>
            <w:r w:rsidRPr="00620045">
              <w:t>51,7</w:t>
            </w:r>
          </w:p>
        </w:tc>
        <w:tc>
          <w:tcPr>
            <w:tcW w:w="802" w:type="dxa"/>
            <w:tcBorders>
              <w:left w:val="single" w:sz="12" w:space="0" w:color="auto"/>
            </w:tcBorders>
          </w:tcPr>
          <w:p w:rsidR="002B4E39" w:rsidRPr="00620045" w:rsidRDefault="002B4E39" w:rsidP="00620045">
            <w:pPr>
              <w:jc w:val="center"/>
            </w:pPr>
            <w:r w:rsidRPr="00620045">
              <w:t>0,8</w:t>
            </w:r>
          </w:p>
        </w:tc>
        <w:tc>
          <w:tcPr>
            <w:tcW w:w="802" w:type="dxa"/>
          </w:tcPr>
          <w:p w:rsidR="002B4E39" w:rsidRPr="00620045" w:rsidRDefault="002B4E39" w:rsidP="00620045">
            <w:pPr>
              <w:jc w:val="center"/>
            </w:pPr>
            <w:r w:rsidRPr="00620045">
              <w:t>8,0</w:t>
            </w:r>
          </w:p>
        </w:tc>
        <w:tc>
          <w:tcPr>
            <w:tcW w:w="802" w:type="dxa"/>
          </w:tcPr>
          <w:p w:rsidR="002B4E39" w:rsidRPr="00620045" w:rsidRDefault="002B4E39" w:rsidP="00620045">
            <w:pPr>
              <w:jc w:val="center"/>
            </w:pPr>
            <w:r w:rsidRPr="00620045">
              <w:t>4,3</w:t>
            </w:r>
          </w:p>
        </w:tc>
        <w:tc>
          <w:tcPr>
            <w:tcW w:w="802" w:type="dxa"/>
            <w:tcBorders>
              <w:right w:val="single" w:sz="12" w:space="0" w:color="auto"/>
            </w:tcBorders>
          </w:tcPr>
          <w:p w:rsidR="002B4E39" w:rsidRPr="00620045" w:rsidRDefault="002B4E39" w:rsidP="00620045">
            <w:pPr>
              <w:jc w:val="center"/>
            </w:pPr>
            <w:r w:rsidRPr="00620045">
              <w:t>52,0</w:t>
            </w:r>
          </w:p>
        </w:tc>
        <w:tc>
          <w:tcPr>
            <w:tcW w:w="802" w:type="dxa"/>
            <w:tcBorders>
              <w:left w:val="single" w:sz="12" w:space="0" w:color="auto"/>
            </w:tcBorders>
          </w:tcPr>
          <w:p w:rsidR="002B4E39" w:rsidRPr="00620045" w:rsidRDefault="002B4E39" w:rsidP="00620045">
            <w:pPr>
              <w:jc w:val="center"/>
            </w:pPr>
            <w:r w:rsidRPr="00620045">
              <w:t>3,0</w:t>
            </w:r>
          </w:p>
        </w:tc>
        <w:tc>
          <w:tcPr>
            <w:tcW w:w="802" w:type="dxa"/>
          </w:tcPr>
          <w:p w:rsidR="002B4E39" w:rsidRPr="00620045" w:rsidRDefault="002B4E39" w:rsidP="00620045">
            <w:pPr>
              <w:jc w:val="center"/>
            </w:pPr>
            <w:r w:rsidRPr="00620045">
              <w:t>8,6</w:t>
            </w:r>
          </w:p>
        </w:tc>
        <w:tc>
          <w:tcPr>
            <w:tcW w:w="802" w:type="dxa"/>
          </w:tcPr>
          <w:p w:rsidR="002B4E39" w:rsidRPr="00620045" w:rsidRDefault="002B4E39" w:rsidP="00620045">
            <w:pPr>
              <w:jc w:val="center"/>
            </w:pPr>
            <w:r w:rsidRPr="00620045">
              <w:t>5,6</w:t>
            </w:r>
          </w:p>
        </w:tc>
        <w:tc>
          <w:tcPr>
            <w:tcW w:w="802" w:type="dxa"/>
          </w:tcPr>
          <w:p w:rsidR="002B4E39" w:rsidRPr="00620045" w:rsidRDefault="002B4E39" w:rsidP="00620045">
            <w:pPr>
              <w:jc w:val="center"/>
            </w:pPr>
            <w:r w:rsidRPr="00620045">
              <w:t>64,5</w:t>
            </w:r>
          </w:p>
        </w:tc>
      </w:tr>
      <w:tr w:rsidR="002B4E39" w:rsidRPr="00620045">
        <w:tc>
          <w:tcPr>
            <w:tcW w:w="799" w:type="dxa"/>
          </w:tcPr>
          <w:p w:rsidR="002B4E39" w:rsidRPr="00620045" w:rsidRDefault="002B4E39" w:rsidP="00671ED9">
            <w:r w:rsidRPr="00620045">
              <w:t>Apr.</w:t>
            </w:r>
          </w:p>
        </w:tc>
        <w:tc>
          <w:tcPr>
            <w:tcW w:w="801" w:type="dxa"/>
          </w:tcPr>
          <w:p w:rsidR="002B4E39" w:rsidRPr="00620045" w:rsidRDefault="002B4E39" w:rsidP="00620045">
            <w:pPr>
              <w:jc w:val="center"/>
            </w:pPr>
            <w:r w:rsidRPr="00620045">
              <w:t>3,9</w:t>
            </w:r>
          </w:p>
        </w:tc>
        <w:tc>
          <w:tcPr>
            <w:tcW w:w="801" w:type="dxa"/>
          </w:tcPr>
          <w:p w:rsidR="002B4E39" w:rsidRPr="00620045" w:rsidRDefault="002B4E39" w:rsidP="00620045">
            <w:pPr>
              <w:jc w:val="center"/>
            </w:pPr>
            <w:r w:rsidRPr="00620045">
              <w:t>12,9</w:t>
            </w:r>
          </w:p>
        </w:tc>
        <w:tc>
          <w:tcPr>
            <w:tcW w:w="801" w:type="dxa"/>
          </w:tcPr>
          <w:p w:rsidR="002B4E39" w:rsidRPr="00620045" w:rsidRDefault="002B4E39" w:rsidP="00620045">
            <w:pPr>
              <w:jc w:val="center"/>
            </w:pPr>
            <w:r w:rsidRPr="00620045">
              <w:t>8,0</w:t>
            </w:r>
          </w:p>
        </w:tc>
        <w:tc>
          <w:tcPr>
            <w:tcW w:w="802" w:type="dxa"/>
            <w:tcBorders>
              <w:right w:val="single" w:sz="12" w:space="0" w:color="auto"/>
            </w:tcBorders>
          </w:tcPr>
          <w:p w:rsidR="002B4E39" w:rsidRPr="00620045" w:rsidRDefault="002B4E39" w:rsidP="00620045">
            <w:pPr>
              <w:jc w:val="center"/>
            </w:pPr>
            <w:r w:rsidRPr="00620045">
              <w:t>60,4</w:t>
            </w:r>
          </w:p>
        </w:tc>
        <w:tc>
          <w:tcPr>
            <w:tcW w:w="802" w:type="dxa"/>
            <w:tcBorders>
              <w:left w:val="single" w:sz="12" w:space="0" w:color="auto"/>
            </w:tcBorders>
          </w:tcPr>
          <w:p w:rsidR="002B4E39" w:rsidRPr="00620045" w:rsidRDefault="002B4E39" w:rsidP="00620045">
            <w:pPr>
              <w:jc w:val="center"/>
            </w:pPr>
            <w:r w:rsidRPr="00620045">
              <w:t>4,6</w:t>
            </w:r>
          </w:p>
        </w:tc>
        <w:tc>
          <w:tcPr>
            <w:tcW w:w="802" w:type="dxa"/>
          </w:tcPr>
          <w:p w:rsidR="002B4E39" w:rsidRPr="00620045" w:rsidRDefault="002B4E39" w:rsidP="00620045">
            <w:pPr>
              <w:jc w:val="center"/>
            </w:pPr>
            <w:r w:rsidRPr="00620045">
              <w:t>14,3</w:t>
            </w:r>
          </w:p>
        </w:tc>
        <w:tc>
          <w:tcPr>
            <w:tcW w:w="802" w:type="dxa"/>
          </w:tcPr>
          <w:p w:rsidR="002B4E39" w:rsidRPr="00620045" w:rsidRDefault="002B4E39" w:rsidP="00620045">
            <w:pPr>
              <w:jc w:val="center"/>
            </w:pPr>
            <w:r w:rsidRPr="00620045">
              <w:t>9,6</w:t>
            </w:r>
          </w:p>
        </w:tc>
        <w:tc>
          <w:tcPr>
            <w:tcW w:w="802" w:type="dxa"/>
            <w:tcBorders>
              <w:right w:val="single" w:sz="12" w:space="0" w:color="auto"/>
            </w:tcBorders>
          </w:tcPr>
          <w:p w:rsidR="002B4E39" w:rsidRPr="00620045" w:rsidRDefault="002B4E39" w:rsidP="00620045">
            <w:pPr>
              <w:jc w:val="center"/>
            </w:pPr>
            <w:r w:rsidRPr="00620045">
              <w:t>38,1</w:t>
            </w:r>
          </w:p>
        </w:tc>
        <w:tc>
          <w:tcPr>
            <w:tcW w:w="802" w:type="dxa"/>
            <w:tcBorders>
              <w:left w:val="single" w:sz="12" w:space="0" w:color="auto"/>
            </w:tcBorders>
          </w:tcPr>
          <w:p w:rsidR="002B4E39" w:rsidRPr="00620045" w:rsidRDefault="002B4E39" w:rsidP="00620045">
            <w:pPr>
              <w:jc w:val="center"/>
            </w:pPr>
            <w:r w:rsidRPr="00620045">
              <w:t>7,0</w:t>
            </w:r>
          </w:p>
        </w:tc>
        <w:tc>
          <w:tcPr>
            <w:tcW w:w="802" w:type="dxa"/>
          </w:tcPr>
          <w:p w:rsidR="002B4E39" w:rsidRPr="00620045" w:rsidRDefault="002B4E39" w:rsidP="00620045">
            <w:pPr>
              <w:jc w:val="center"/>
            </w:pPr>
            <w:r w:rsidRPr="00620045">
              <w:t>13,9</w:t>
            </w:r>
          </w:p>
        </w:tc>
        <w:tc>
          <w:tcPr>
            <w:tcW w:w="802" w:type="dxa"/>
          </w:tcPr>
          <w:p w:rsidR="002B4E39" w:rsidRPr="00620045" w:rsidRDefault="002B4E39" w:rsidP="00620045">
            <w:pPr>
              <w:jc w:val="center"/>
            </w:pPr>
            <w:r w:rsidRPr="00620045">
              <w:t>10,2</w:t>
            </w:r>
          </w:p>
        </w:tc>
        <w:tc>
          <w:tcPr>
            <w:tcW w:w="802" w:type="dxa"/>
          </w:tcPr>
          <w:p w:rsidR="002B4E39" w:rsidRPr="00620045" w:rsidRDefault="002B4E39" w:rsidP="00620045">
            <w:pPr>
              <w:jc w:val="center"/>
            </w:pPr>
            <w:r w:rsidRPr="00620045">
              <w:t>96,5</w:t>
            </w:r>
          </w:p>
        </w:tc>
      </w:tr>
      <w:tr w:rsidR="002B4E39" w:rsidRPr="00620045">
        <w:tc>
          <w:tcPr>
            <w:tcW w:w="799" w:type="dxa"/>
          </w:tcPr>
          <w:p w:rsidR="002B4E39" w:rsidRPr="00620045" w:rsidRDefault="002B4E39" w:rsidP="00671ED9">
            <w:r w:rsidRPr="00620045">
              <w:t>Mai</w:t>
            </w:r>
          </w:p>
        </w:tc>
        <w:tc>
          <w:tcPr>
            <w:tcW w:w="801" w:type="dxa"/>
          </w:tcPr>
          <w:p w:rsidR="002B4E39" w:rsidRPr="00620045" w:rsidRDefault="002B4E39" w:rsidP="00620045">
            <w:pPr>
              <w:jc w:val="center"/>
            </w:pPr>
            <w:r w:rsidRPr="00620045">
              <w:t>8,4</w:t>
            </w:r>
          </w:p>
        </w:tc>
        <w:tc>
          <w:tcPr>
            <w:tcW w:w="801" w:type="dxa"/>
          </w:tcPr>
          <w:p w:rsidR="002B4E39" w:rsidRPr="00620045" w:rsidRDefault="002B4E39" w:rsidP="00620045">
            <w:pPr>
              <w:jc w:val="center"/>
            </w:pPr>
            <w:r w:rsidRPr="00620045">
              <w:t>18,3</w:t>
            </w:r>
          </w:p>
        </w:tc>
        <w:tc>
          <w:tcPr>
            <w:tcW w:w="801" w:type="dxa"/>
          </w:tcPr>
          <w:p w:rsidR="002B4E39" w:rsidRPr="00620045" w:rsidRDefault="002B4E39" w:rsidP="00620045">
            <w:pPr>
              <w:jc w:val="center"/>
            </w:pPr>
            <w:r w:rsidRPr="00620045">
              <w:t>13,1</w:t>
            </w:r>
          </w:p>
        </w:tc>
        <w:tc>
          <w:tcPr>
            <w:tcW w:w="802" w:type="dxa"/>
            <w:tcBorders>
              <w:right w:val="single" w:sz="12" w:space="0" w:color="auto"/>
            </w:tcBorders>
          </w:tcPr>
          <w:p w:rsidR="002B4E39" w:rsidRPr="00620045" w:rsidRDefault="002B4E39" w:rsidP="00620045">
            <w:pPr>
              <w:jc w:val="center"/>
            </w:pPr>
            <w:r w:rsidRPr="00620045">
              <w:t>70,6</w:t>
            </w:r>
          </w:p>
        </w:tc>
        <w:tc>
          <w:tcPr>
            <w:tcW w:w="802" w:type="dxa"/>
            <w:tcBorders>
              <w:left w:val="single" w:sz="12" w:space="0" w:color="auto"/>
            </w:tcBorders>
          </w:tcPr>
          <w:p w:rsidR="002B4E39" w:rsidRPr="00620045" w:rsidRDefault="002B4E39" w:rsidP="00620045">
            <w:pPr>
              <w:jc w:val="center"/>
            </w:pPr>
            <w:r w:rsidRPr="00620045">
              <w:t>9,1</w:t>
            </w:r>
          </w:p>
        </w:tc>
        <w:tc>
          <w:tcPr>
            <w:tcW w:w="802" w:type="dxa"/>
          </w:tcPr>
          <w:p w:rsidR="002B4E39" w:rsidRPr="00620045" w:rsidRDefault="002B4E39" w:rsidP="00620045">
            <w:pPr>
              <w:jc w:val="center"/>
            </w:pPr>
            <w:r w:rsidRPr="00620045">
              <w:t>18,7</w:t>
            </w:r>
          </w:p>
        </w:tc>
        <w:tc>
          <w:tcPr>
            <w:tcW w:w="802" w:type="dxa"/>
          </w:tcPr>
          <w:p w:rsidR="002B4E39" w:rsidRPr="00620045" w:rsidRDefault="002B4E39" w:rsidP="00620045">
            <w:pPr>
              <w:jc w:val="center"/>
            </w:pPr>
            <w:r w:rsidRPr="00620045">
              <w:t>14,1</w:t>
            </w:r>
          </w:p>
        </w:tc>
        <w:tc>
          <w:tcPr>
            <w:tcW w:w="802" w:type="dxa"/>
            <w:tcBorders>
              <w:right w:val="single" w:sz="12" w:space="0" w:color="auto"/>
            </w:tcBorders>
          </w:tcPr>
          <w:p w:rsidR="002B4E39" w:rsidRPr="00620045" w:rsidRDefault="002B4E39" w:rsidP="00620045">
            <w:pPr>
              <w:jc w:val="center"/>
            </w:pPr>
            <w:r w:rsidRPr="00620045">
              <w:t>78,7</w:t>
            </w:r>
          </w:p>
        </w:tc>
        <w:tc>
          <w:tcPr>
            <w:tcW w:w="802" w:type="dxa"/>
            <w:tcBorders>
              <w:left w:val="single" w:sz="12" w:space="0" w:color="auto"/>
            </w:tcBorders>
          </w:tcPr>
          <w:p w:rsidR="002B4E39" w:rsidRPr="00620045" w:rsidRDefault="002B4E39" w:rsidP="00620045">
            <w:pPr>
              <w:jc w:val="center"/>
            </w:pPr>
            <w:r w:rsidRPr="00620045">
              <w:t>10,4</w:t>
            </w:r>
          </w:p>
        </w:tc>
        <w:tc>
          <w:tcPr>
            <w:tcW w:w="802" w:type="dxa"/>
          </w:tcPr>
          <w:p w:rsidR="002B4E39" w:rsidRPr="00620045" w:rsidRDefault="002B4E39" w:rsidP="00620045">
            <w:pPr>
              <w:jc w:val="center"/>
            </w:pPr>
            <w:r w:rsidRPr="00620045">
              <w:t>18,3</w:t>
            </w:r>
          </w:p>
        </w:tc>
        <w:tc>
          <w:tcPr>
            <w:tcW w:w="802" w:type="dxa"/>
          </w:tcPr>
          <w:p w:rsidR="002B4E39" w:rsidRPr="00620045" w:rsidRDefault="002B4E39" w:rsidP="00620045">
            <w:pPr>
              <w:jc w:val="center"/>
            </w:pPr>
            <w:r w:rsidRPr="00620045">
              <w:t>14,1</w:t>
            </w:r>
          </w:p>
        </w:tc>
        <w:tc>
          <w:tcPr>
            <w:tcW w:w="802" w:type="dxa"/>
          </w:tcPr>
          <w:p w:rsidR="002B4E39" w:rsidRPr="00620045" w:rsidRDefault="002B4E39" w:rsidP="00620045">
            <w:pPr>
              <w:jc w:val="center"/>
            </w:pPr>
            <w:r w:rsidRPr="00620045">
              <w:t>93,0</w:t>
            </w:r>
          </w:p>
        </w:tc>
      </w:tr>
      <w:tr w:rsidR="002B4E39" w:rsidRPr="00620045">
        <w:tc>
          <w:tcPr>
            <w:tcW w:w="799" w:type="dxa"/>
          </w:tcPr>
          <w:p w:rsidR="002B4E39" w:rsidRPr="00620045" w:rsidRDefault="002B4E39" w:rsidP="00671ED9">
            <w:r w:rsidRPr="00620045">
              <w:t>Jun.</w:t>
            </w:r>
          </w:p>
        </w:tc>
        <w:tc>
          <w:tcPr>
            <w:tcW w:w="801" w:type="dxa"/>
          </w:tcPr>
          <w:p w:rsidR="002B4E39" w:rsidRPr="00620045" w:rsidRDefault="002B4E39" w:rsidP="00620045">
            <w:pPr>
              <w:jc w:val="center"/>
            </w:pPr>
            <w:r w:rsidRPr="00620045">
              <w:t>11,8</w:t>
            </w:r>
          </w:p>
        </w:tc>
        <w:tc>
          <w:tcPr>
            <w:tcW w:w="801" w:type="dxa"/>
          </w:tcPr>
          <w:p w:rsidR="002B4E39" w:rsidRPr="00620045" w:rsidRDefault="002B4E39" w:rsidP="00620045">
            <w:pPr>
              <w:jc w:val="center"/>
            </w:pPr>
            <w:r w:rsidRPr="00620045">
              <w:t>21,7</w:t>
            </w:r>
          </w:p>
        </w:tc>
        <w:tc>
          <w:tcPr>
            <w:tcW w:w="801" w:type="dxa"/>
          </w:tcPr>
          <w:p w:rsidR="002B4E39" w:rsidRPr="00620045" w:rsidRDefault="002B4E39" w:rsidP="00620045">
            <w:pPr>
              <w:jc w:val="center"/>
            </w:pPr>
            <w:r w:rsidRPr="00620045">
              <w:t>16,4</w:t>
            </w:r>
          </w:p>
        </w:tc>
        <w:tc>
          <w:tcPr>
            <w:tcW w:w="802" w:type="dxa"/>
            <w:tcBorders>
              <w:right w:val="single" w:sz="12" w:space="0" w:color="auto"/>
            </w:tcBorders>
          </w:tcPr>
          <w:p w:rsidR="002B4E39" w:rsidRPr="00620045" w:rsidRDefault="002B4E39" w:rsidP="00620045">
            <w:pPr>
              <w:jc w:val="center"/>
            </w:pPr>
            <w:r w:rsidRPr="00620045">
              <w:t>81,9</w:t>
            </w:r>
          </w:p>
        </w:tc>
        <w:tc>
          <w:tcPr>
            <w:tcW w:w="802" w:type="dxa"/>
            <w:tcBorders>
              <w:left w:val="single" w:sz="12" w:space="0" w:color="auto"/>
            </w:tcBorders>
          </w:tcPr>
          <w:p w:rsidR="002B4E39" w:rsidRPr="00620045" w:rsidRDefault="002B4E39" w:rsidP="00620045">
            <w:pPr>
              <w:jc w:val="center"/>
            </w:pPr>
            <w:r w:rsidRPr="00620045">
              <w:t>12,1</w:t>
            </w:r>
          </w:p>
        </w:tc>
        <w:tc>
          <w:tcPr>
            <w:tcW w:w="802" w:type="dxa"/>
          </w:tcPr>
          <w:p w:rsidR="002B4E39" w:rsidRPr="00620045" w:rsidRDefault="002B4E39" w:rsidP="00620045">
            <w:pPr>
              <w:jc w:val="center"/>
            </w:pPr>
            <w:r w:rsidRPr="00620045">
              <w:t>22,0</w:t>
            </w:r>
          </w:p>
        </w:tc>
        <w:tc>
          <w:tcPr>
            <w:tcW w:w="802" w:type="dxa"/>
          </w:tcPr>
          <w:p w:rsidR="002B4E39" w:rsidRPr="00620045" w:rsidRDefault="002B4E39" w:rsidP="00620045">
            <w:pPr>
              <w:jc w:val="center"/>
            </w:pPr>
            <w:r w:rsidRPr="00620045">
              <w:t>17,1</w:t>
            </w:r>
          </w:p>
        </w:tc>
        <w:tc>
          <w:tcPr>
            <w:tcW w:w="802" w:type="dxa"/>
            <w:tcBorders>
              <w:right w:val="single" w:sz="12" w:space="0" w:color="auto"/>
            </w:tcBorders>
          </w:tcPr>
          <w:p w:rsidR="002B4E39" w:rsidRPr="00620045" w:rsidRDefault="002B4E39" w:rsidP="00620045">
            <w:pPr>
              <w:jc w:val="center"/>
            </w:pPr>
            <w:r w:rsidRPr="00620045">
              <w:t>62,3</w:t>
            </w:r>
          </w:p>
        </w:tc>
        <w:tc>
          <w:tcPr>
            <w:tcW w:w="802" w:type="dxa"/>
            <w:tcBorders>
              <w:left w:val="single" w:sz="12" w:space="0" w:color="auto"/>
            </w:tcBorders>
          </w:tcPr>
          <w:p w:rsidR="002B4E39" w:rsidRPr="00620045" w:rsidRDefault="002B4E39" w:rsidP="00620045">
            <w:pPr>
              <w:jc w:val="center"/>
            </w:pPr>
            <w:r w:rsidRPr="00620045">
              <w:t>13,6</w:t>
            </w:r>
          </w:p>
        </w:tc>
        <w:tc>
          <w:tcPr>
            <w:tcW w:w="802" w:type="dxa"/>
          </w:tcPr>
          <w:p w:rsidR="002B4E39" w:rsidRPr="00620045" w:rsidRDefault="002B4E39" w:rsidP="00620045">
            <w:pPr>
              <w:jc w:val="center"/>
            </w:pPr>
            <w:r w:rsidRPr="00620045">
              <w:t>21,9</w:t>
            </w:r>
          </w:p>
        </w:tc>
        <w:tc>
          <w:tcPr>
            <w:tcW w:w="802" w:type="dxa"/>
          </w:tcPr>
          <w:p w:rsidR="002B4E39" w:rsidRPr="00620045" w:rsidRDefault="002B4E39" w:rsidP="00620045">
            <w:pPr>
              <w:jc w:val="center"/>
            </w:pPr>
            <w:r w:rsidRPr="00620045">
              <w:t>17,4</w:t>
            </w:r>
          </w:p>
        </w:tc>
        <w:tc>
          <w:tcPr>
            <w:tcW w:w="802" w:type="dxa"/>
          </w:tcPr>
          <w:p w:rsidR="002B4E39" w:rsidRPr="00620045" w:rsidRDefault="002B4E39" w:rsidP="00620045">
            <w:pPr>
              <w:jc w:val="center"/>
            </w:pPr>
            <w:r w:rsidRPr="00620045">
              <w:t>98,0</w:t>
            </w:r>
          </w:p>
        </w:tc>
      </w:tr>
      <w:tr w:rsidR="002B4E39" w:rsidRPr="00620045">
        <w:tc>
          <w:tcPr>
            <w:tcW w:w="799" w:type="dxa"/>
          </w:tcPr>
          <w:p w:rsidR="002B4E39" w:rsidRPr="00620045" w:rsidRDefault="002B4E39" w:rsidP="00671ED9">
            <w:r w:rsidRPr="00620045">
              <w:t>Jul.</w:t>
            </w:r>
          </w:p>
        </w:tc>
        <w:tc>
          <w:tcPr>
            <w:tcW w:w="801" w:type="dxa"/>
          </w:tcPr>
          <w:p w:rsidR="002B4E39" w:rsidRPr="00620045" w:rsidRDefault="002B4E39" w:rsidP="00620045">
            <w:pPr>
              <w:jc w:val="center"/>
            </w:pPr>
            <w:r w:rsidRPr="00620045">
              <w:t>13,3</w:t>
            </w:r>
          </w:p>
        </w:tc>
        <w:tc>
          <w:tcPr>
            <w:tcW w:w="801" w:type="dxa"/>
          </w:tcPr>
          <w:p w:rsidR="002B4E39" w:rsidRPr="00620045" w:rsidRDefault="002B4E39" w:rsidP="00620045">
            <w:pPr>
              <w:jc w:val="center"/>
            </w:pPr>
            <w:r w:rsidRPr="00620045">
              <w:t>23,4</w:t>
            </w:r>
          </w:p>
        </w:tc>
        <w:tc>
          <w:tcPr>
            <w:tcW w:w="801" w:type="dxa"/>
          </w:tcPr>
          <w:p w:rsidR="002B4E39" w:rsidRPr="00620045" w:rsidRDefault="002B4E39" w:rsidP="00620045">
            <w:pPr>
              <w:jc w:val="center"/>
            </w:pPr>
            <w:r w:rsidRPr="00620045">
              <w:t>18,0</w:t>
            </w:r>
          </w:p>
        </w:tc>
        <w:tc>
          <w:tcPr>
            <w:tcW w:w="802" w:type="dxa"/>
            <w:tcBorders>
              <w:right w:val="single" w:sz="12" w:space="0" w:color="auto"/>
            </w:tcBorders>
          </w:tcPr>
          <w:p w:rsidR="002B4E39" w:rsidRPr="00620045" w:rsidRDefault="002B4E39" w:rsidP="00620045">
            <w:pPr>
              <w:jc w:val="center"/>
            </w:pPr>
            <w:r w:rsidRPr="00620045">
              <w:t>74,4</w:t>
            </w:r>
          </w:p>
        </w:tc>
        <w:tc>
          <w:tcPr>
            <w:tcW w:w="802" w:type="dxa"/>
            <w:tcBorders>
              <w:left w:val="single" w:sz="12" w:space="0" w:color="auto"/>
            </w:tcBorders>
          </w:tcPr>
          <w:p w:rsidR="002B4E39" w:rsidRPr="00620045" w:rsidRDefault="002B4E39" w:rsidP="00620045">
            <w:pPr>
              <w:jc w:val="center"/>
            </w:pPr>
            <w:r w:rsidRPr="00620045">
              <w:t>14,4</w:t>
            </w:r>
          </w:p>
        </w:tc>
        <w:tc>
          <w:tcPr>
            <w:tcW w:w="802" w:type="dxa"/>
          </w:tcPr>
          <w:p w:rsidR="002B4E39" w:rsidRPr="00620045" w:rsidRDefault="002B4E39" w:rsidP="00620045">
            <w:pPr>
              <w:jc w:val="center"/>
            </w:pPr>
            <w:r w:rsidRPr="00620045">
              <w:t>24,7</w:t>
            </w:r>
          </w:p>
        </w:tc>
        <w:tc>
          <w:tcPr>
            <w:tcW w:w="802" w:type="dxa"/>
          </w:tcPr>
          <w:p w:rsidR="002B4E39" w:rsidRPr="00620045" w:rsidRDefault="002B4E39" w:rsidP="00620045">
            <w:pPr>
              <w:jc w:val="center"/>
            </w:pPr>
            <w:r w:rsidRPr="00620045">
              <w:t>19,6</w:t>
            </w:r>
          </w:p>
        </w:tc>
        <w:tc>
          <w:tcPr>
            <w:tcW w:w="802" w:type="dxa"/>
            <w:tcBorders>
              <w:right w:val="single" w:sz="12" w:space="0" w:color="auto"/>
            </w:tcBorders>
          </w:tcPr>
          <w:p w:rsidR="002B4E39" w:rsidRPr="00620045" w:rsidRDefault="002B4E39" w:rsidP="00620045">
            <w:pPr>
              <w:jc w:val="center"/>
            </w:pPr>
            <w:r w:rsidRPr="00620045">
              <w:t>88,7</w:t>
            </w:r>
          </w:p>
        </w:tc>
        <w:tc>
          <w:tcPr>
            <w:tcW w:w="802" w:type="dxa"/>
            <w:tcBorders>
              <w:left w:val="single" w:sz="12" w:space="0" w:color="auto"/>
            </w:tcBorders>
          </w:tcPr>
          <w:p w:rsidR="002B4E39" w:rsidRPr="00620045" w:rsidRDefault="002B4E39" w:rsidP="00620045">
            <w:pPr>
              <w:jc w:val="center"/>
            </w:pPr>
            <w:r w:rsidRPr="00620045">
              <w:t>16,2</w:t>
            </w:r>
          </w:p>
        </w:tc>
        <w:tc>
          <w:tcPr>
            <w:tcW w:w="802" w:type="dxa"/>
          </w:tcPr>
          <w:p w:rsidR="002B4E39" w:rsidRPr="00620045" w:rsidRDefault="002B4E39" w:rsidP="00620045">
            <w:pPr>
              <w:jc w:val="center"/>
            </w:pPr>
            <w:r w:rsidRPr="00620045">
              <w:t>26,2</w:t>
            </w:r>
          </w:p>
        </w:tc>
        <w:tc>
          <w:tcPr>
            <w:tcW w:w="802" w:type="dxa"/>
          </w:tcPr>
          <w:p w:rsidR="002B4E39" w:rsidRPr="00620045" w:rsidRDefault="002B4E39" w:rsidP="00620045">
            <w:pPr>
              <w:jc w:val="center"/>
            </w:pPr>
            <w:r w:rsidRPr="00620045">
              <w:t>20,8</w:t>
            </w:r>
          </w:p>
        </w:tc>
        <w:tc>
          <w:tcPr>
            <w:tcW w:w="802" w:type="dxa"/>
          </w:tcPr>
          <w:p w:rsidR="002B4E39" w:rsidRPr="00620045" w:rsidRDefault="002B4E39" w:rsidP="00620045">
            <w:pPr>
              <w:jc w:val="center"/>
            </w:pPr>
            <w:r w:rsidRPr="00620045">
              <w:t>88,2</w:t>
            </w:r>
          </w:p>
        </w:tc>
      </w:tr>
      <w:tr w:rsidR="002B4E39" w:rsidRPr="00620045">
        <w:tc>
          <w:tcPr>
            <w:tcW w:w="799" w:type="dxa"/>
          </w:tcPr>
          <w:p w:rsidR="002B4E39" w:rsidRPr="00620045" w:rsidRDefault="002B4E39" w:rsidP="00671ED9">
            <w:r w:rsidRPr="00620045">
              <w:t>Aug.</w:t>
            </w:r>
          </w:p>
        </w:tc>
        <w:tc>
          <w:tcPr>
            <w:tcW w:w="801" w:type="dxa"/>
          </w:tcPr>
          <w:p w:rsidR="002B4E39" w:rsidRPr="00620045" w:rsidRDefault="002B4E39" w:rsidP="00620045">
            <w:pPr>
              <w:jc w:val="center"/>
            </w:pPr>
            <w:r w:rsidRPr="00620045">
              <w:t>13,2</w:t>
            </w:r>
          </w:p>
        </w:tc>
        <w:tc>
          <w:tcPr>
            <w:tcW w:w="801" w:type="dxa"/>
          </w:tcPr>
          <w:p w:rsidR="002B4E39" w:rsidRPr="00620045" w:rsidRDefault="002B4E39" w:rsidP="00620045">
            <w:pPr>
              <w:jc w:val="center"/>
            </w:pPr>
            <w:r w:rsidRPr="00620045">
              <w:t>23,2</w:t>
            </w:r>
          </w:p>
        </w:tc>
        <w:tc>
          <w:tcPr>
            <w:tcW w:w="801" w:type="dxa"/>
          </w:tcPr>
          <w:p w:rsidR="002B4E39" w:rsidRPr="00620045" w:rsidRDefault="002B4E39" w:rsidP="00620045">
            <w:pPr>
              <w:jc w:val="center"/>
            </w:pPr>
            <w:r w:rsidRPr="00620045">
              <w:t>17,7</w:t>
            </w:r>
          </w:p>
        </w:tc>
        <w:tc>
          <w:tcPr>
            <w:tcW w:w="802" w:type="dxa"/>
            <w:tcBorders>
              <w:right w:val="single" w:sz="12" w:space="0" w:color="auto"/>
            </w:tcBorders>
          </w:tcPr>
          <w:p w:rsidR="002B4E39" w:rsidRPr="00620045" w:rsidRDefault="002B4E39" w:rsidP="00620045">
            <w:pPr>
              <w:jc w:val="center"/>
            </w:pPr>
            <w:r w:rsidRPr="00620045">
              <w:t>84,2</w:t>
            </w:r>
          </w:p>
        </w:tc>
        <w:tc>
          <w:tcPr>
            <w:tcW w:w="802" w:type="dxa"/>
            <w:tcBorders>
              <w:left w:val="single" w:sz="12" w:space="0" w:color="auto"/>
            </w:tcBorders>
          </w:tcPr>
          <w:p w:rsidR="002B4E39" w:rsidRPr="00620045" w:rsidRDefault="002B4E39" w:rsidP="00620045">
            <w:pPr>
              <w:jc w:val="center"/>
            </w:pPr>
            <w:r w:rsidRPr="00620045">
              <w:t>14,0</w:t>
            </w:r>
          </w:p>
        </w:tc>
        <w:tc>
          <w:tcPr>
            <w:tcW w:w="802" w:type="dxa"/>
          </w:tcPr>
          <w:p w:rsidR="002B4E39" w:rsidRPr="00620045" w:rsidRDefault="002B4E39" w:rsidP="00620045">
            <w:pPr>
              <w:jc w:val="center"/>
            </w:pPr>
            <w:r w:rsidRPr="00620045">
              <w:t>23,6</w:t>
            </w:r>
          </w:p>
        </w:tc>
        <w:tc>
          <w:tcPr>
            <w:tcW w:w="802" w:type="dxa"/>
          </w:tcPr>
          <w:p w:rsidR="002B4E39" w:rsidRPr="00620045" w:rsidRDefault="002B4E39" w:rsidP="00620045">
            <w:pPr>
              <w:jc w:val="center"/>
            </w:pPr>
            <w:r w:rsidRPr="00620045">
              <w:t>18,8</w:t>
            </w:r>
          </w:p>
        </w:tc>
        <w:tc>
          <w:tcPr>
            <w:tcW w:w="802" w:type="dxa"/>
            <w:tcBorders>
              <w:right w:val="single" w:sz="12" w:space="0" w:color="auto"/>
            </w:tcBorders>
          </w:tcPr>
          <w:p w:rsidR="002B4E39" w:rsidRPr="00620045" w:rsidRDefault="002B4E39" w:rsidP="00620045">
            <w:pPr>
              <w:jc w:val="center"/>
            </w:pPr>
            <w:r w:rsidRPr="00620045">
              <w:t>99,2</w:t>
            </w:r>
          </w:p>
        </w:tc>
        <w:tc>
          <w:tcPr>
            <w:tcW w:w="802" w:type="dxa"/>
            <w:tcBorders>
              <w:left w:val="single" w:sz="12" w:space="0" w:color="auto"/>
            </w:tcBorders>
          </w:tcPr>
          <w:p w:rsidR="002B4E39" w:rsidRPr="00620045" w:rsidRDefault="002B4E39" w:rsidP="00620045">
            <w:pPr>
              <w:jc w:val="center"/>
            </w:pPr>
            <w:r w:rsidRPr="00620045">
              <w:t>15,8</w:t>
            </w:r>
          </w:p>
        </w:tc>
        <w:tc>
          <w:tcPr>
            <w:tcW w:w="802" w:type="dxa"/>
          </w:tcPr>
          <w:p w:rsidR="002B4E39" w:rsidRPr="00620045" w:rsidRDefault="002B4E39" w:rsidP="00620045">
            <w:pPr>
              <w:jc w:val="center"/>
            </w:pPr>
            <w:r w:rsidRPr="00620045">
              <w:t>25,6</w:t>
            </w:r>
          </w:p>
        </w:tc>
        <w:tc>
          <w:tcPr>
            <w:tcW w:w="802" w:type="dxa"/>
          </w:tcPr>
          <w:p w:rsidR="002B4E39" w:rsidRPr="00620045" w:rsidRDefault="002B4E39" w:rsidP="00620045">
            <w:pPr>
              <w:jc w:val="center"/>
            </w:pPr>
            <w:r w:rsidRPr="00620045">
              <w:t>20,3</w:t>
            </w:r>
          </w:p>
        </w:tc>
        <w:tc>
          <w:tcPr>
            <w:tcW w:w="802" w:type="dxa"/>
          </w:tcPr>
          <w:p w:rsidR="002B4E39" w:rsidRPr="00620045" w:rsidRDefault="002B4E39" w:rsidP="00620045">
            <w:pPr>
              <w:jc w:val="center"/>
            </w:pPr>
            <w:r w:rsidRPr="00620045">
              <w:t>65,1</w:t>
            </w:r>
          </w:p>
        </w:tc>
      </w:tr>
      <w:tr w:rsidR="002B4E39" w:rsidRPr="00620045">
        <w:tc>
          <w:tcPr>
            <w:tcW w:w="799" w:type="dxa"/>
          </w:tcPr>
          <w:p w:rsidR="002B4E39" w:rsidRPr="00620045" w:rsidRDefault="002B4E39" w:rsidP="00671ED9">
            <w:r w:rsidRPr="00620045">
              <w:t>Sep.</w:t>
            </w:r>
          </w:p>
        </w:tc>
        <w:tc>
          <w:tcPr>
            <w:tcW w:w="801" w:type="dxa"/>
          </w:tcPr>
          <w:p w:rsidR="002B4E39" w:rsidRPr="00620045" w:rsidRDefault="002B4E39" w:rsidP="00620045">
            <w:pPr>
              <w:jc w:val="center"/>
            </w:pPr>
            <w:r w:rsidRPr="00620045">
              <w:t>10,5</w:t>
            </w:r>
          </w:p>
        </w:tc>
        <w:tc>
          <w:tcPr>
            <w:tcW w:w="801" w:type="dxa"/>
          </w:tcPr>
          <w:p w:rsidR="002B4E39" w:rsidRPr="00620045" w:rsidRDefault="002B4E39" w:rsidP="00620045">
            <w:pPr>
              <w:jc w:val="center"/>
            </w:pPr>
            <w:r w:rsidRPr="00620045">
              <w:t>19,1</w:t>
            </w:r>
          </w:p>
        </w:tc>
        <w:tc>
          <w:tcPr>
            <w:tcW w:w="801" w:type="dxa"/>
          </w:tcPr>
          <w:p w:rsidR="002B4E39" w:rsidRPr="00620045" w:rsidRDefault="002B4E39" w:rsidP="00620045">
            <w:pPr>
              <w:jc w:val="center"/>
            </w:pPr>
            <w:r w:rsidRPr="00620045">
              <w:t>14,2</w:t>
            </w:r>
          </w:p>
        </w:tc>
        <w:tc>
          <w:tcPr>
            <w:tcW w:w="802" w:type="dxa"/>
            <w:tcBorders>
              <w:right w:val="single" w:sz="12" w:space="0" w:color="auto"/>
            </w:tcBorders>
          </w:tcPr>
          <w:p w:rsidR="002B4E39" w:rsidRPr="00620045" w:rsidRDefault="002B4E39" w:rsidP="00620045">
            <w:pPr>
              <w:jc w:val="center"/>
            </w:pPr>
            <w:r w:rsidRPr="00620045">
              <w:t>58</w:t>
            </w:r>
          </w:p>
        </w:tc>
        <w:tc>
          <w:tcPr>
            <w:tcW w:w="802" w:type="dxa"/>
            <w:tcBorders>
              <w:left w:val="single" w:sz="12" w:space="0" w:color="auto"/>
            </w:tcBorders>
          </w:tcPr>
          <w:p w:rsidR="002B4E39" w:rsidRPr="00620045" w:rsidRDefault="002B4E39" w:rsidP="00620045">
            <w:pPr>
              <w:jc w:val="center"/>
            </w:pPr>
            <w:r w:rsidRPr="00620045">
              <w:t>10,1</w:t>
            </w:r>
          </w:p>
        </w:tc>
        <w:tc>
          <w:tcPr>
            <w:tcW w:w="802" w:type="dxa"/>
          </w:tcPr>
          <w:p w:rsidR="002B4E39" w:rsidRPr="00620045" w:rsidRDefault="002B4E39" w:rsidP="00620045">
            <w:pPr>
              <w:jc w:val="center"/>
            </w:pPr>
            <w:r w:rsidRPr="00620045">
              <w:t>18,8</w:t>
            </w:r>
          </w:p>
        </w:tc>
        <w:tc>
          <w:tcPr>
            <w:tcW w:w="802" w:type="dxa"/>
          </w:tcPr>
          <w:p w:rsidR="002B4E39" w:rsidRPr="00620045" w:rsidRDefault="002B4E39" w:rsidP="00620045">
            <w:pPr>
              <w:jc w:val="center"/>
            </w:pPr>
            <w:r w:rsidRPr="00620045">
              <w:t>14,4</w:t>
            </w:r>
          </w:p>
        </w:tc>
        <w:tc>
          <w:tcPr>
            <w:tcW w:w="802" w:type="dxa"/>
            <w:tcBorders>
              <w:right w:val="single" w:sz="12" w:space="0" w:color="auto"/>
            </w:tcBorders>
          </w:tcPr>
          <w:p w:rsidR="002B4E39" w:rsidRPr="00620045" w:rsidRDefault="002B4E39" w:rsidP="00620045">
            <w:pPr>
              <w:jc w:val="center"/>
            </w:pPr>
            <w:r w:rsidRPr="00620045">
              <w:t>66,4</w:t>
            </w:r>
          </w:p>
        </w:tc>
        <w:tc>
          <w:tcPr>
            <w:tcW w:w="802" w:type="dxa"/>
            <w:tcBorders>
              <w:left w:val="single" w:sz="12" w:space="0" w:color="auto"/>
            </w:tcBorders>
          </w:tcPr>
          <w:p w:rsidR="002B4E39" w:rsidRPr="00620045" w:rsidRDefault="002B4E39" w:rsidP="00620045">
            <w:pPr>
              <w:jc w:val="center"/>
            </w:pPr>
            <w:r w:rsidRPr="00620045">
              <w:t>12,6</w:t>
            </w:r>
          </w:p>
        </w:tc>
        <w:tc>
          <w:tcPr>
            <w:tcW w:w="802" w:type="dxa"/>
          </w:tcPr>
          <w:p w:rsidR="002B4E39" w:rsidRPr="00620045" w:rsidRDefault="002B4E39" w:rsidP="00620045">
            <w:pPr>
              <w:jc w:val="center"/>
            </w:pPr>
            <w:r w:rsidRPr="00620045">
              <w:t>20,3</w:t>
            </w:r>
          </w:p>
        </w:tc>
        <w:tc>
          <w:tcPr>
            <w:tcW w:w="802" w:type="dxa"/>
          </w:tcPr>
          <w:p w:rsidR="002B4E39" w:rsidRPr="00620045" w:rsidRDefault="002B4E39" w:rsidP="00620045">
            <w:pPr>
              <w:jc w:val="center"/>
            </w:pPr>
            <w:r w:rsidRPr="00620045">
              <w:t>16,0</w:t>
            </w:r>
          </w:p>
        </w:tc>
        <w:tc>
          <w:tcPr>
            <w:tcW w:w="802" w:type="dxa"/>
          </w:tcPr>
          <w:p w:rsidR="002B4E39" w:rsidRPr="00620045" w:rsidRDefault="002B4E39" w:rsidP="00620045">
            <w:pPr>
              <w:jc w:val="center"/>
            </w:pPr>
            <w:r w:rsidRPr="00620045">
              <w:t>59,3</w:t>
            </w:r>
          </w:p>
        </w:tc>
      </w:tr>
      <w:tr w:rsidR="002B4E39" w:rsidRPr="00620045">
        <w:tc>
          <w:tcPr>
            <w:tcW w:w="799" w:type="dxa"/>
          </w:tcPr>
          <w:p w:rsidR="002B4E39" w:rsidRPr="00620045" w:rsidRDefault="002B4E39" w:rsidP="00671ED9">
            <w:r w:rsidRPr="00620045">
              <w:t>Okt.</w:t>
            </w:r>
          </w:p>
        </w:tc>
        <w:tc>
          <w:tcPr>
            <w:tcW w:w="801" w:type="dxa"/>
          </w:tcPr>
          <w:p w:rsidR="002B4E39" w:rsidRPr="00620045" w:rsidRDefault="002B4E39" w:rsidP="00620045">
            <w:pPr>
              <w:jc w:val="center"/>
            </w:pPr>
            <w:r w:rsidRPr="00620045">
              <w:t>6,6</w:t>
            </w:r>
          </w:p>
        </w:tc>
        <w:tc>
          <w:tcPr>
            <w:tcW w:w="801" w:type="dxa"/>
          </w:tcPr>
          <w:p w:rsidR="002B4E39" w:rsidRPr="00620045" w:rsidRDefault="002B4E39" w:rsidP="00620045">
            <w:pPr>
              <w:jc w:val="center"/>
            </w:pPr>
            <w:r w:rsidRPr="00620045">
              <w:t>14,0</w:t>
            </w:r>
          </w:p>
        </w:tc>
        <w:tc>
          <w:tcPr>
            <w:tcW w:w="801" w:type="dxa"/>
          </w:tcPr>
          <w:p w:rsidR="002B4E39" w:rsidRPr="00620045" w:rsidRDefault="002B4E39" w:rsidP="00620045">
            <w:pPr>
              <w:jc w:val="center"/>
            </w:pPr>
            <w:r w:rsidRPr="00620045">
              <w:t>9,8</w:t>
            </w:r>
          </w:p>
        </w:tc>
        <w:tc>
          <w:tcPr>
            <w:tcW w:w="802" w:type="dxa"/>
            <w:tcBorders>
              <w:right w:val="single" w:sz="12" w:space="0" w:color="auto"/>
            </w:tcBorders>
          </w:tcPr>
          <w:p w:rsidR="002B4E39" w:rsidRPr="00620045" w:rsidRDefault="002B4E39" w:rsidP="00620045">
            <w:pPr>
              <w:jc w:val="center"/>
            </w:pPr>
            <w:r w:rsidRPr="00620045">
              <w:t>51,8</w:t>
            </w:r>
          </w:p>
        </w:tc>
        <w:tc>
          <w:tcPr>
            <w:tcW w:w="802" w:type="dxa"/>
            <w:tcBorders>
              <w:left w:val="single" w:sz="12" w:space="0" w:color="auto"/>
            </w:tcBorders>
          </w:tcPr>
          <w:p w:rsidR="002B4E39" w:rsidRPr="00620045" w:rsidRDefault="002B4E39" w:rsidP="00620045">
            <w:pPr>
              <w:jc w:val="center"/>
            </w:pPr>
            <w:r w:rsidRPr="00620045">
              <w:t>6,0</w:t>
            </w:r>
          </w:p>
        </w:tc>
        <w:tc>
          <w:tcPr>
            <w:tcW w:w="802" w:type="dxa"/>
          </w:tcPr>
          <w:p w:rsidR="002B4E39" w:rsidRPr="00620045" w:rsidRDefault="002B4E39" w:rsidP="00620045">
            <w:pPr>
              <w:jc w:val="center"/>
            </w:pPr>
            <w:r w:rsidRPr="00620045">
              <w:t>13,3</w:t>
            </w:r>
          </w:p>
        </w:tc>
        <w:tc>
          <w:tcPr>
            <w:tcW w:w="802" w:type="dxa"/>
          </w:tcPr>
          <w:p w:rsidR="002B4E39" w:rsidRPr="00620045" w:rsidRDefault="002B4E39" w:rsidP="00620045">
            <w:pPr>
              <w:jc w:val="center"/>
            </w:pPr>
            <w:r w:rsidRPr="00620045">
              <w:t>9,6</w:t>
            </w:r>
          </w:p>
        </w:tc>
        <w:tc>
          <w:tcPr>
            <w:tcW w:w="802" w:type="dxa"/>
            <w:tcBorders>
              <w:right w:val="single" w:sz="12" w:space="0" w:color="auto"/>
            </w:tcBorders>
          </w:tcPr>
          <w:p w:rsidR="002B4E39" w:rsidRPr="00620045" w:rsidRDefault="002B4E39" w:rsidP="00620045">
            <w:pPr>
              <w:jc w:val="center"/>
            </w:pPr>
            <w:r w:rsidRPr="00620045">
              <w:t>56,8</w:t>
            </w:r>
          </w:p>
        </w:tc>
        <w:tc>
          <w:tcPr>
            <w:tcW w:w="802" w:type="dxa"/>
            <w:tcBorders>
              <w:left w:val="single" w:sz="12" w:space="0" w:color="auto"/>
            </w:tcBorders>
          </w:tcPr>
          <w:p w:rsidR="002B4E39" w:rsidRPr="00620045" w:rsidRDefault="002B4E39" w:rsidP="00620045">
            <w:pPr>
              <w:jc w:val="center"/>
            </w:pPr>
            <w:r w:rsidRPr="00620045">
              <w:t>8,4</w:t>
            </w:r>
          </w:p>
        </w:tc>
        <w:tc>
          <w:tcPr>
            <w:tcW w:w="802" w:type="dxa"/>
          </w:tcPr>
          <w:p w:rsidR="002B4E39" w:rsidRPr="00620045" w:rsidRDefault="002B4E39" w:rsidP="00620045">
            <w:pPr>
              <w:jc w:val="center"/>
            </w:pPr>
            <w:r w:rsidRPr="00620045">
              <w:t>14,6</w:t>
            </w:r>
          </w:p>
        </w:tc>
        <w:tc>
          <w:tcPr>
            <w:tcW w:w="802" w:type="dxa"/>
          </w:tcPr>
          <w:p w:rsidR="002B4E39" w:rsidRPr="00620045" w:rsidRDefault="002B4E39" w:rsidP="00620045">
            <w:pPr>
              <w:jc w:val="center"/>
            </w:pPr>
            <w:r w:rsidRPr="00620045">
              <w:t>11,2</w:t>
            </w:r>
          </w:p>
        </w:tc>
        <w:tc>
          <w:tcPr>
            <w:tcW w:w="802" w:type="dxa"/>
          </w:tcPr>
          <w:p w:rsidR="002B4E39" w:rsidRPr="00620045" w:rsidRDefault="002B4E39" w:rsidP="00620045">
            <w:pPr>
              <w:jc w:val="center"/>
            </w:pPr>
            <w:r w:rsidRPr="00620045">
              <w:t>52,7</w:t>
            </w:r>
          </w:p>
        </w:tc>
      </w:tr>
      <w:tr w:rsidR="002B4E39" w:rsidRPr="00620045">
        <w:tc>
          <w:tcPr>
            <w:tcW w:w="799" w:type="dxa"/>
          </w:tcPr>
          <w:p w:rsidR="002B4E39" w:rsidRPr="00620045" w:rsidRDefault="002B4E39" w:rsidP="00671ED9">
            <w:r w:rsidRPr="00620045">
              <w:t>Nov.</w:t>
            </w:r>
          </w:p>
        </w:tc>
        <w:tc>
          <w:tcPr>
            <w:tcW w:w="801" w:type="dxa"/>
          </w:tcPr>
          <w:p w:rsidR="002B4E39" w:rsidRPr="00620045" w:rsidRDefault="002B4E39" w:rsidP="00620045">
            <w:pPr>
              <w:jc w:val="center"/>
            </w:pPr>
            <w:r w:rsidRPr="00620045">
              <w:t>2,2</w:t>
            </w:r>
          </w:p>
        </w:tc>
        <w:tc>
          <w:tcPr>
            <w:tcW w:w="801" w:type="dxa"/>
          </w:tcPr>
          <w:p w:rsidR="002B4E39" w:rsidRPr="00620045" w:rsidRDefault="002B4E39" w:rsidP="00620045">
            <w:pPr>
              <w:jc w:val="center"/>
            </w:pPr>
            <w:r w:rsidRPr="00620045">
              <w:t>7,2</w:t>
            </w:r>
          </w:p>
        </w:tc>
        <w:tc>
          <w:tcPr>
            <w:tcW w:w="801" w:type="dxa"/>
          </w:tcPr>
          <w:p w:rsidR="002B4E39" w:rsidRPr="00620045" w:rsidRDefault="002B4E39" w:rsidP="00620045">
            <w:pPr>
              <w:jc w:val="center"/>
            </w:pPr>
            <w:r w:rsidRPr="00620045">
              <w:t>4,5</w:t>
            </w:r>
          </w:p>
        </w:tc>
        <w:tc>
          <w:tcPr>
            <w:tcW w:w="802" w:type="dxa"/>
            <w:tcBorders>
              <w:right w:val="single" w:sz="12" w:space="0" w:color="auto"/>
            </w:tcBorders>
          </w:tcPr>
          <w:p w:rsidR="002B4E39" w:rsidRPr="00620045" w:rsidRDefault="002B4E39" w:rsidP="00620045">
            <w:pPr>
              <w:jc w:val="center"/>
            </w:pPr>
            <w:r w:rsidRPr="00620045">
              <w:t>64,1</w:t>
            </w:r>
          </w:p>
        </w:tc>
        <w:tc>
          <w:tcPr>
            <w:tcW w:w="802" w:type="dxa"/>
            <w:tcBorders>
              <w:left w:val="single" w:sz="12" w:space="0" w:color="auto"/>
            </w:tcBorders>
          </w:tcPr>
          <w:p w:rsidR="002B4E39" w:rsidRPr="00620045" w:rsidRDefault="002B4E39" w:rsidP="00620045">
            <w:pPr>
              <w:jc w:val="center"/>
            </w:pPr>
            <w:r w:rsidRPr="00620045">
              <w:t>2,6</w:t>
            </w:r>
          </w:p>
        </w:tc>
        <w:tc>
          <w:tcPr>
            <w:tcW w:w="802" w:type="dxa"/>
          </w:tcPr>
          <w:p w:rsidR="002B4E39" w:rsidRPr="00620045" w:rsidRDefault="002B4E39" w:rsidP="00620045">
            <w:pPr>
              <w:jc w:val="center"/>
            </w:pPr>
            <w:r w:rsidRPr="00620045">
              <w:t>7,8</w:t>
            </w:r>
          </w:p>
        </w:tc>
        <w:tc>
          <w:tcPr>
            <w:tcW w:w="802" w:type="dxa"/>
          </w:tcPr>
          <w:p w:rsidR="002B4E39" w:rsidRPr="00620045" w:rsidRDefault="002B4E39" w:rsidP="00620045">
            <w:pPr>
              <w:jc w:val="center"/>
            </w:pPr>
            <w:r w:rsidRPr="00620045">
              <w:t>5,2</w:t>
            </w:r>
          </w:p>
        </w:tc>
        <w:tc>
          <w:tcPr>
            <w:tcW w:w="802" w:type="dxa"/>
            <w:tcBorders>
              <w:right w:val="single" w:sz="12" w:space="0" w:color="auto"/>
            </w:tcBorders>
          </w:tcPr>
          <w:p w:rsidR="002B4E39" w:rsidRPr="00620045" w:rsidRDefault="002B4E39" w:rsidP="00620045">
            <w:pPr>
              <w:jc w:val="center"/>
            </w:pPr>
            <w:r w:rsidRPr="00620045">
              <w:t>77,5</w:t>
            </w:r>
          </w:p>
        </w:tc>
        <w:tc>
          <w:tcPr>
            <w:tcW w:w="802" w:type="dxa"/>
            <w:tcBorders>
              <w:left w:val="single" w:sz="12" w:space="0" w:color="auto"/>
            </w:tcBorders>
          </w:tcPr>
          <w:p w:rsidR="002B4E39" w:rsidRPr="00620045" w:rsidRDefault="002B4E39" w:rsidP="00620045">
            <w:pPr>
              <w:jc w:val="center"/>
            </w:pPr>
            <w:r w:rsidRPr="00620045">
              <w:t>4,6</w:t>
            </w:r>
          </w:p>
        </w:tc>
        <w:tc>
          <w:tcPr>
            <w:tcW w:w="802" w:type="dxa"/>
          </w:tcPr>
          <w:p w:rsidR="002B4E39" w:rsidRPr="00620045" w:rsidRDefault="002B4E39" w:rsidP="00620045">
            <w:pPr>
              <w:jc w:val="center"/>
            </w:pPr>
            <w:r w:rsidRPr="00620045">
              <w:t>8,8</w:t>
            </w:r>
          </w:p>
        </w:tc>
        <w:tc>
          <w:tcPr>
            <w:tcW w:w="802" w:type="dxa"/>
          </w:tcPr>
          <w:p w:rsidR="002B4E39" w:rsidRPr="00620045" w:rsidRDefault="002B4E39" w:rsidP="00620045">
            <w:pPr>
              <w:jc w:val="center"/>
            </w:pPr>
            <w:r w:rsidRPr="00620045">
              <w:t>6,6</w:t>
            </w:r>
          </w:p>
        </w:tc>
        <w:tc>
          <w:tcPr>
            <w:tcW w:w="802" w:type="dxa"/>
          </w:tcPr>
          <w:p w:rsidR="002B4E39" w:rsidRPr="00620045" w:rsidRDefault="002B4E39" w:rsidP="00620045">
            <w:pPr>
              <w:jc w:val="center"/>
            </w:pPr>
            <w:r w:rsidRPr="00620045">
              <w:t>93,7</w:t>
            </w:r>
          </w:p>
        </w:tc>
      </w:tr>
      <w:tr w:rsidR="002B4E39" w:rsidRPr="00620045">
        <w:tc>
          <w:tcPr>
            <w:tcW w:w="799" w:type="dxa"/>
          </w:tcPr>
          <w:p w:rsidR="002B4E39" w:rsidRPr="00620045" w:rsidRDefault="002B4E39" w:rsidP="00671ED9">
            <w:r w:rsidRPr="00620045">
              <w:t>Dez.</w:t>
            </w:r>
          </w:p>
        </w:tc>
        <w:tc>
          <w:tcPr>
            <w:tcW w:w="801" w:type="dxa"/>
          </w:tcPr>
          <w:p w:rsidR="002B4E39" w:rsidRPr="00620045" w:rsidRDefault="002B4E39" w:rsidP="00620045">
            <w:pPr>
              <w:jc w:val="center"/>
            </w:pPr>
            <w:r w:rsidRPr="00620045">
              <w:t>-1,3</w:t>
            </w:r>
          </w:p>
        </w:tc>
        <w:tc>
          <w:tcPr>
            <w:tcW w:w="801" w:type="dxa"/>
          </w:tcPr>
          <w:p w:rsidR="002B4E39" w:rsidRPr="00620045" w:rsidRDefault="002B4E39" w:rsidP="00620045">
            <w:pPr>
              <w:jc w:val="center"/>
            </w:pPr>
            <w:r w:rsidRPr="00620045">
              <w:t>3,3</w:t>
            </w:r>
          </w:p>
        </w:tc>
        <w:tc>
          <w:tcPr>
            <w:tcW w:w="801" w:type="dxa"/>
          </w:tcPr>
          <w:p w:rsidR="002B4E39" w:rsidRPr="00620045" w:rsidRDefault="002B4E39" w:rsidP="00620045">
            <w:pPr>
              <w:jc w:val="center"/>
            </w:pPr>
            <w:r w:rsidRPr="00620045">
              <w:t>0,9</w:t>
            </w:r>
          </w:p>
        </w:tc>
        <w:tc>
          <w:tcPr>
            <w:tcW w:w="802" w:type="dxa"/>
            <w:tcBorders>
              <w:right w:val="single" w:sz="12" w:space="0" w:color="auto"/>
            </w:tcBorders>
          </w:tcPr>
          <w:p w:rsidR="002B4E39" w:rsidRPr="00620045" w:rsidRDefault="002B4E39" w:rsidP="00620045">
            <w:pPr>
              <w:jc w:val="center"/>
            </w:pPr>
            <w:r w:rsidRPr="00620045">
              <w:t>75,0</w:t>
            </w:r>
          </w:p>
        </w:tc>
        <w:tc>
          <w:tcPr>
            <w:tcW w:w="802" w:type="dxa"/>
            <w:tcBorders>
              <w:left w:val="single" w:sz="12" w:space="0" w:color="auto"/>
            </w:tcBorders>
          </w:tcPr>
          <w:p w:rsidR="002B4E39" w:rsidRPr="00620045" w:rsidRDefault="002B4E39" w:rsidP="00620045">
            <w:pPr>
              <w:jc w:val="center"/>
            </w:pPr>
            <w:r w:rsidRPr="00620045">
              <w:t>-2,0</w:t>
            </w:r>
          </w:p>
        </w:tc>
        <w:tc>
          <w:tcPr>
            <w:tcW w:w="802" w:type="dxa"/>
          </w:tcPr>
          <w:p w:rsidR="002B4E39" w:rsidRPr="00620045" w:rsidRDefault="002B4E39" w:rsidP="00620045">
            <w:pPr>
              <w:jc w:val="center"/>
            </w:pPr>
            <w:r w:rsidRPr="00620045">
              <w:t>2,7</w:t>
            </w:r>
          </w:p>
        </w:tc>
        <w:tc>
          <w:tcPr>
            <w:tcW w:w="802" w:type="dxa"/>
          </w:tcPr>
          <w:p w:rsidR="002B4E39" w:rsidRPr="00620045" w:rsidRDefault="002B4E39" w:rsidP="00620045">
            <w:pPr>
              <w:jc w:val="center"/>
            </w:pPr>
            <w:r w:rsidRPr="00620045">
              <w:t>0,4</w:t>
            </w:r>
          </w:p>
        </w:tc>
        <w:tc>
          <w:tcPr>
            <w:tcW w:w="802" w:type="dxa"/>
            <w:tcBorders>
              <w:right w:val="single" w:sz="12" w:space="0" w:color="auto"/>
            </w:tcBorders>
          </w:tcPr>
          <w:p w:rsidR="002B4E39" w:rsidRPr="00620045" w:rsidRDefault="002B4E39" w:rsidP="00620045">
            <w:pPr>
              <w:jc w:val="center"/>
            </w:pPr>
            <w:r w:rsidRPr="00620045">
              <w:t>60,3</w:t>
            </w:r>
          </w:p>
        </w:tc>
        <w:tc>
          <w:tcPr>
            <w:tcW w:w="802" w:type="dxa"/>
            <w:tcBorders>
              <w:left w:val="single" w:sz="12" w:space="0" w:color="auto"/>
            </w:tcBorders>
          </w:tcPr>
          <w:p w:rsidR="002B4E39" w:rsidRPr="00620045" w:rsidRDefault="002B4E39" w:rsidP="00620045">
            <w:pPr>
              <w:jc w:val="center"/>
            </w:pPr>
            <w:r w:rsidRPr="00620045">
              <w:t>2,8</w:t>
            </w:r>
          </w:p>
        </w:tc>
        <w:tc>
          <w:tcPr>
            <w:tcW w:w="802" w:type="dxa"/>
          </w:tcPr>
          <w:p w:rsidR="002B4E39" w:rsidRPr="00620045" w:rsidRDefault="002B4E39" w:rsidP="00620045">
            <w:pPr>
              <w:jc w:val="center"/>
            </w:pPr>
            <w:r w:rsidRPr="00620045">
              <w:t>6,4</w:t>
            </w:r>
          </w:p>
        </w:tc>
        <w:tc>
          <w:tcPr>
            <w:tcW w:w="802" w:type="dxa"/>
          </w:tcPr>
          <w:p w:rsidR="002B4E39" w:rsidRPr="00620045" w:rsidRDefault="002B4E39" w:rsidP="00620045">
            <w:pPr>
              <w:jc w:val="center"/>
            </w:pPr>
            <w:r w:rsidRPr="00620045">
              <w:t>4,6</w:t>
            </w:r>
          </w:p>
        </w:tc>
        <w:tc>
          <w:tcPr>
            <w:tcW w:w="802" w:type="dxa"/>
          </w:tcPr>
          <w:p w:rsidR="002B4E39" w:rsidRPr="00620045" w:rsidRDefault="002B4E39" w:rsidP="00620045">
            <w:pPr>
              <w:jc w:val="center"/>
            </w:pPr>
            <w:r w:rsidRPr="00620045">
              <w:t>80,2</w:t>
            </w:r>
          </w:p>
        </w:tc>
      </w:tr>
    </w:tbl>
    <w:p w:rsidR="002B4E39" w:rsidRDefault="002B4E39" w:rsidP="00671ED9">
      <w:pPr>
        <w:rPr>
          <w:rFonts w:cs="Times New Roman"/>
        </w:rPr>
      </w:pPr>
    </w:p>
    <w:p w:rsidR="002B4E39" w:rsidRDefault="002B4E39" w:rsidP="00671ED9">
      <w:pPr>
        <w:rPr>
          <w:rFonts w:cs="Times New Roman"/>
        </w:rPr>
      </w:pPr>
    </w:p>
    <w:p w:rsidR="002B4E39" w:rsidRPr="00671ED9" w:rsidRDefault="002B4E39" w:rsidP="00671ED9">
      <w:pPr>
        <w:rPr>
          <w:rFonts w:cs="Times New Roman"/>
        </w:rPr>
      </w:pPr>
    </w:p>
    <w:p w:rsidR="002B4E39" w:rsidRDefault="002B4E39" w:rsidP="0066136B">
      <w:pPr>
        <w:pStyle w:val="ListParagraph"/>
        <w:numPr>
          <w:ilvl w:val="0"/>
          <w:numId w:val="27"/>
        </w:numPr>
        <w:rPr>
          <w:b/>
          <w:bCs/>
        </w:rPr>
      </w:pPr>
      <w:r>
        <w:rPr>
          <w:b/>
          <w:bCs/>
        </w:rPr>
        <w:t xml:space="preserve">Sehen Sie sich die </w:t>
      </w:r>
      <w:fldSimple w:instr=" REF _Ref509228258 \h  \* MERGEFORMAT ">
        <w:r w:rsidRPr="008B6E98">
          <w:rPr>
            <w:b/>
            <w:bCs/>
          </w:rPr>
          <w:t xml:space="preserve">Abbildung </w:t>
        </w:r>
        <w:r w:rsidRPr="008B6E98">
          <w:rPr>
            <w:b/>
            <w:bCs/>
            <w:noProof/>
          </w:rPr>
          <w:t>3</w:t>
        </w:r>
      </w:fldSimple>
      <w:r>
        <w:rPr>
          <w:b/>
          <w:bCs/>
        </w:rPr>
        <w:t xml:space="preserve">, </w:t>
      </w:r>
      <w:fldSimple w:instr=" REF _Ref509228261 \h  \* MERGEFORMAT ">
        <w:r w:rsidRPr="008B6E98">
          <w:rPr>
            <w:b/>
            <w:bCs/>
          </w:rPr>
          <w:t xml:space="preserve">Abbildung </w:t>
        </w:r>
        <w:r w:rsidRPr="008B6E98">
          <w:rPr>
            <w:b/>
            <w:bCs/>
            <w:noProof/>
          </w:rPr>
          <w:t>4</w:t>
        </w:r>
      </w:fldSimple>
      <w:r>
        <w:rPr>
          <w:b/>
          <w:bCs/>
        </w:rPr>
        <w:t xml:space="preserve"> und </w:t>
      </w:r>
      <w:fldSimple w:instr=" REF _Ref509228911 \h  \* MERGEFORMAT ">
        <w:r w:rsidRPr="008B6E98">
          <w:rPr>
            <w:b/>
            <w:bCs/>
          </w:rPr>
          <w:t xml:space="preserve">Abbildung </w:t>
        </w:r>
        <w:r w:rsidRPr="008B6E98">
          <w:rPr>
            <w:b/>
            <w:bCs/>
            <w:noProof/>
          </w:rPr>
          <w:t>5</w:t>
        </w:r>
      </w:fldSimple>
      <w:r>
        <w:rPr>
          <w:b/>
          <w:bCs/>
        </w:rPr>
        <w:t xml:space="preserve">, bzw. </w:t>
      </w:r>
      <w:fldSimple w:instr=" REF _Ref509234252 \h  \* MERGEFORMAT ">
        <w:r w:rsidRPr="008B6E98">
          <w:rPr>
            <w:b/>
            <w:bCs/>
          </w:rPr>
          <w:t xml:space="preserve">Tabelle </w:t>
        </w:r>
        <w:r w:rsidRPr="008B6E98">
          <w:rPr>
            <w:b/>
            <w:bCs/>
            <w:noProof/>
          </w:rPr>
          <w:t>1</w:t>
        </w:r>
      </w:fldSimple>
      <w:r>
        <w:rPr>
          <w:b/>
          <w:bCs/>
        </w:rPr>
        <w:t xml:space="preserve"> an! </w:t>
      </w:r>
    </w:p>
    <w:p w:rsidR="002B4E39" w:rsidRDefault="002B4E39" w:rsidP="00FF0166">
      <w:pPr>
        <w:pStyle w:val="ListParagraph"/>
        <w:numPr>
          <w:ilvl w:val="0"/>
          <w:numId w:val="28"/>
        </w:numPr>
        <w:rPr>
          <w:b/>
          <w:bCs/>
        </w:rPr>
      </w:pPr>
      <w:r w:rsidRPr="00FF0166">
        <w:rPr>
          <w:b/>
          <w:bCs/>
        </w:rPr>
        <w:t xml:space="preserve">Wird der Klimawandel aus Ihrer Sicht anhand der erhobenen Daten der Wetterstation in Dresden – Klotzsche bestätigt? </w:t>
      </w:r>
      <w:r>
        <w:rPr>
          <w:b/>
          <w:bCs/>
        </w:rPr>
        <w:t>Begründen Sie Ihre Antwort1</w:t>
      </w:r>
    </w:p>
    <w:p w:rsidR="002B4E39" w:rsidRDefault="002B4E39" w:rsidP="002C5819">
      <w:pPr>
        <w:pStyle w:val="ListParagraph"/>
        <w:numPr>
          <w:ilvl w:val="0"/>
          <w:numId w:val="29"/>
        </w:numPr>
        <w:rPr>
          <w:color w:val="0070C0"/>
        </w:rPr>
      </w:pPr>
      <w:r>
        <w:rPr>
          <w:color w:val="0070C0"/>
        </w:rPr>
        <w:t>vergleicht man die beiden Zeiträume 1961 – 1990 und 2001 – 2010 in punkto der Temperaturschwankungen (Differenz zwischen T</w:t>
      </w:r>
      <w:r w:rsidRPr="002E73D9">
        <w:rPr>
          <w:color w:val="0070C0"/>
          <w:vertAlign w:val="subscript"/>
        </w:rPr>
        <w:t>min</w:t>
      </w:r>
      <w:r>
        <w:rPr>
          <w:color w:val="0070C0"/>
        </w:rPr>
        <w:t xml:space="preserve"> und T</w:t>
      </w:r>
      <w:r w:rsidRPr="002E73D9">
        <w:rPr>
          <w:color w:val="0070C0"/>
          <w:vertAlign w:val="subscript"/>
        </w:rPr>
        <w:t>max</w:t>
      </w:r>
      <w:r>
        <w:rPr>
          <w:color w:val="0070C0"/>
        </w:rPr>
        <w:t>) miteinander, ist kein eindeutiger Trend erkennbar</w:t>
      </w:r>
    </w:p>
    <w:p w:rsidR="002B4E39" w:rsidRPr="002E73D9" w:rsidRDefault="002B4E39" w:rsidP="002C5819">
      <w:pPr>
        <w:pStyle w:val="ListParagraph"/>
        <w:numPr>
          <w:ilvl w:val="0"/>
          <w:numId w:val="29"/>
        </w:numPr>
        <w:rPr>
          <w:rFonts w:cs="Times New Roman"/>
          <w:color w:val="0070C0"/>
        </w:rPr>
      </w:pPr>
      <w:r>
        <w:rPr>
          <w:color w:val="0070C0"/>
        </w:rPr>
        <w:t>beim Vergleich von T</w:t>
      </w:r>
      <w:r w:rsidRPr="002E73D9">
        <w:rPr>
          <w:color w:val="0070C0"/>
          <w:vertAlign w:val="subscript"/>
        </w:rPr>
        <w:t>Ø</w:t>
      </w:r>
      <w:r>
        <w:rPr>
          <w:color w:val="0070C0"/>
          <w:vertAlign w:val="subscript"/>
        </w:rPr>
        <w:t xml:space="preserve"> </w:t>
      </w:r>
      <w:r>
        <w:rPr>
          <w:color w:val="0070C0"/>
        </w:rPr>
        <w:t>beider Zeiträume, ist eine leichte Temperaturerhöhung feststellbar</w:t>
      </w:r>
    </w:p>
    <w:p w:rsidR="002B4E39" w:rsidRPr="002E73D9" w:rsidRDefault="002B4E39" w:rsidP="002C5819">
      <w:pPr>
        <w:pStyle w:val="ListParagraph"/>
        <w:numPr>
          <w:ilvl w:val="0"/>
          <w:numId w:val="29"/>
        </w:numPr>
        <w:rPr>
          <w:rFonts w:cs="Times New Roman"/>
          <w:color w:val="0070C0"/>
        </w:rPr>
      </w:pPr>
      <w:r>
        <w:rPr>
          <w:color w:val="0070C0"/>
        </w:rPr>
        <w:t xml:space="preserve">deutlicher werden die Unterschiede beim Vergleich mit dem Zeitraum 2091 – 2100, hier ist eine deutliche Erhöhung der Temperatur feststellbar, v. a. in den Wintermonaten November bis Februar </w:t>
      </w:r>
    </w:p>
    <w:p w:rsidR="002B4E39" w:rsidRDefault="002B4E39" w:rsidP="002C5819">
      <w:pPr>
        <w:pStyle w:val="ListParagraph"/>
        <w:numPr>
          <w:ilvl w:val="0"/>
          <w:numId w:val="29"/>
        </w:numPr>
        <w:rPr>
          <w:ins w:id="86" w:author="Barbara" w:date="2019-01-13T10:55:00Z"/>
          <w:color w:val="0070C0"/>
        </w:rPr>
      </w:pPr>
      <w:r>
        <w:rPr>
          <w:color w:val="0070C0"/>
        </w:rPr>
        <w:t xml:space="preserve">vergleicht man die beiden Zeiträume 1961 – 1990 und 2001 – 2010 in punkto Niederschlag lässt sich schon eher eine Tendenz zu weniger Niederschlagsmenge in den Monaten Dezember bis Februar erkennen, ein gegenteiliger Effekt ist in den Haupterntemonaten (Juli bis September) erkennbar, hier fällt mehr Niederschlag </w:t>
      </w:r>
    </w:p>
    <w:p w:rsidR="002B4E39" w:rsidRDefault="002B4E39" w:rsidP="00BB7475">
      <w:pPr>
        <w:pStyle w:val="ListParagraph"/>
        <w:numPr>
          <w:ilvl w:val="0"/>
          <w:numId w:val="29"/>
          <w:ins w:id="87" w:author="Barbara" w:date="2019-01-13T10:55:00Z"/>
        </w:numPr>
        <w:rPr>
          <w:color w:val="0070C0"/>
        </w:rPr>
      </w:pPr>
      <w:ins w:id="88" w:author="Barbara" w:date="2019-01-13T10:56:00Z">
        <w:r>
          <w:rPr>
            <w:color w:val="0070C0"/>
          </w:rPr>
          <w:t>für belastbare Aussagen</w:t>
        </w:r>
      </w:ins>
      <w:ins w:id="89" w:author="Barbara" w:date="2019-01-13T10:55:00Z">
        <w:r>
          <w:rPr>
            <w:color w:val="0070C0"/>
          </w:rPr>
          <w:t xml:space="preserve"> sollten möglich</w:t>
        </w:r>
      </w:ins>
      <w:ins w:id="90" w:author="Barbara" w:date="2019-01-13T10:56:00Z">
        <w:r>
          <w:rPr>
            <w:color w:val="0070C0"/>
          </w:rPr>
          <w:t>st</w:t>
        </w:r>
      </w:ins>
      <w:ins w:id="91" w:author="Barbara" w:date="2019-01-13T10:55:00Z">
        <w:r>
          <w:rPr>
            <w:color w:val="0070C0"/>
          </w:rPr>
          <w:t xml:space="preserve"> gleichlange</w:t>
        </w:r>
      </w:ins>
      <w:ins w:id="92" w:author="Barbara" w:date="2019-01-13T10:56:00Z">
        <w:r>
          <w:rPr>
            <w:color w:val="0070C0"/>
          </w:rPr>
          <w:t xml:space="preserve"> </w:t>
        </w:r>
      </w:ins>
      <w:ins w:id="93" w:author="Barbara" w:date="2019-01-13T10:57:00Z">
        <w:r>
          <w:rPr>
            <w:color w:val="0070C0"/>
          </w:rPr>
          <w:t>Z</w:t>
        </w:r>
      </w:ins>
      <w:ins w:id="94" w:author="Barbara" w:date="2019-01-13T10:55:00Z">
        <w:r>
          <w:rPr>
            <w:color w:val="0070C0"/>
          </w:rPr>
          <w:t>eiträume (</w:t>
        </w:r>
      </w:ins>
      <w:ins w:id="95" w:author="Barbara" w:date="2019-01-13T10:57:00Z">
        <w:r>
          <w:rPr>
            <w:color w:val="0070C0"/>
          </w:rPr>
          <w:t xml:space="preserve"> Klimanormalperioden von </w:t>
        </w:r>
      </w:ins>
      <w:ins w:id="96" w:author="Barbara" w:date="2019-01-13T10:55:00Z">
        <w:r>
          <w:rPr>
            <w:color w:val="0070C0"/>
          </w:rPr>
          <w:t>30 Jahre</w:t>
        </w:r>
      </w:ins>
      <w:ins w:id="97" w:author="Barbara" w:date="2019-01-13T10:58:00Z">
        <w:r>
          <w:rPr>
            <w:color w:val="0070C0"/>
          </w:rPr>
          <w:t>n</w:t>
        </w:r>
      </w:ins>
      <w:ins w:id="98" w:author="Barbara" w:date="2019-01-13T10:55:00Z">
        <w:r>
          <w:rPr>
            <w:color w:val="0070C0"/>
          </w:rPr>
          <w:t>) miteinander verglichen werden</w:t>
        </w:r>
      </w:ins>
    </w:p>
    <w:p w:rsidR="002B4E39" w:rsidRDefault="002B4E39" w:rsidP="002C5819">
      <w:pPr>
        <w:pStyle w:val="ListParagraph"/>
        <w:numPr>
          <w:ilvl w:val="0"/>
          <w:numId w:val="29"/>
        </w:numPr>
        <w:rPr>
          <w:color w:val="0070C0"/>
        </w:rPr>
      </w:pPr>
      <w:r>
        <w:rPr>
          <w:color w:val="0070C0"/>
        </w:rPr>
        <w:t>das in</w:t>
      </w:r>
      <w:r w:rsidRPr="002E73D9">
        <w:rPr>
          <w:color w:val="0070C0"/>
        </w:rPr>
        <w:t xml:space="preserve"> </w:t>
      </w:r>
      <w:r w:rsidRPr="002E73D9">
        <w:rPr>
          <w:color w:val="0070C0"/>
        </w:rPr>
        <w:fldChar w:fldCharType="begin"/>
      </w:r>
      <w:r w:rsidRPr="002E73D9">
        <w:rPr>
          <w:color w:val="0070C0"/>
        </w:rPr>
        <w:instrText xml:space="preserve"> REF _Ref509228911 \h </w:instrText>
      </w:r>
      <w:r w:rsidRPr="002E73D9">
        <w:rPr>
          <w:color w:val="0070C0"/>
        </w:rPr>
      </w:r>
      <w:r w:rsidRPr="002E73D9">
        <w:rPr>
          <w:color w:val="0070C0"/>
        </w:rPr>
        <w:fldChar w:fldCharType="separate"/>
      </w:r>
      <w:r w:rsidRPr="00671ED9">
        <w:t xml:space="preserve">Abbildung </w:t>
      </w:r>
      <w:r>
        <w:rPr>
          <w:noProof/>
        </w:rPr>
        <w:t>5</w:t>
      </w:r>
      <w:r w:rsidRPr="002E73D9">
        <w:rPr>
          <w:color w:val="0070C0"/>
        </w:rPr>
        <w:fldChar w:fldCharType="end"/>
      </w:r>
      <w:r>
        <w:rPr>
          <w:color w:val="0070C0"/>
        </w:rPr>
        <w:t xml:space="preserve"> verwendete Szenario </w:t>
      </w:r>
      <w:ins w:id="99" w:author="Barbara" w:date="2019-01-13T10:51:00Z">
        <w:r>
          <w:rPr>
            <w:color w:val="0070C0"/>
          </w:rPr>
          <w:t xml:space="preserve">(Klimaprojektion) </w:t>
        </w:r>
      </w:ins>
      <w:r>
        <w:rPr>
          <w:color w:val="0070C0"/>
        </w:rPr>
        <w:t xml:space="preserve">sieht bei der Niederschlagsverteilung ziemlich günstig für die Landwirtschaft aus, </w:t>
      </w:r>
      <w:del w:id="100" w:author="Barbara" w:date="2019-01-13T10:48:00Z">
        <w:r w:rsidDel="00AC088F">
          <w:rPr>
            <w:color w:val="0070C0"/>
          </w:rPr>
          <w:delText>di</w:delText>
        </w:r>
      </w:del>
      <w:r>
        <w:rPr>
          <w:color w:val="0070C0"/>
        </w:rPr>
        <w:t>e</w:t>
      </w:r>
      <w:ins w:id="101" w:author="Barbara" w:date="2019-01-13T10:48:00Z">
        <w:r>
          <w:rPr>
            <w:color w:val="0070C0"/>
          </w:rPr>
          <w:t>s</w:t>
        </w:r>
      </w:ins>
      <w:r>
        <w:rPr>
          <w:color w:val="0070C0"/>
        </w:rPr>
        <w:t xml:space="preserve"> fällt ausreichend Niederschlag im Frühjahr bis in den Frühsommer hinein und in den Haupterntemonaten fällt weniger Niederschlag, somit kann von stabileren Erträgen und weniger Ernteverlusten durch Niederschläge in der Ernte ausgegangen werden, was sich auch positiv auf die Qualitäten der Ernteprodukte auswirken sollte</w:t>
      </w:r>
    </w:p>
    <w:p w:rsidR="002B4E39" w:rsidRPr="003005EB" w:rsidRDefault="002B4E39" w:rsidP="002C5819">
      <w:pPr>
        <w:pStyle w:val="ListParagraph"/>
        <w:numPr>
          <w:ilvl w:val="0"/>
          <w:numId w:val="29"/>
        </w:numPr>
        <w:rPr>
          <w:rFonts w:cs="Times New Roman"/>
          <w:color w:val="0070C0"/>
        </w:rPr>
      </w:pPr>
      <w:r>
        <w:rPr>
          <w:color w:val="0070C0"/>
        </w:rPr>
        <w:t xml:space="preserve">das Szenario für den Klimawandel und die sich ergebenden Änderungen aus </w:t>
      </w:r>
      <w:r w:rsidRPr="003005EB">
        <w:rPr>
          <w:color w:val="0070C0"/>
        </w:rPr>
        <w:fldChar w:fldCharType="begin"/>
      </w:r>
      <w:r w:rsidRPr="003005EB">
        <w:rPr>
          <w:color w:val="0070C0"/>
        </w:rPr>
        <w:instrText xml:space="preserve"> REF _Ref509228911 \h </w:instrText>
      </w:r>
      <w:r w:rsidRPr="003005EB">
        <w:rPr>
          <w:color w:val="0070C0"/>
        </w:rPr>
      </w:r>
      <w:r w:rsidRPr="003005EB">
        <w:rPr>
          <w:color w:val="0070C0"/>
        </w:rPr>
        <w:fldChar w:fldCharType="separate"/>
      </w:r>
      <w:r w:rsidRPr="00671ED9">
        <w:t xml:space="preserve">Abbildung </w:t>
      </w:r>
      <w:r>
        <w:rPr>
          <w:noProof/>
        </w:rPr>
        <w:t>5</w:t>
      </w:r>
      <w:r w:rsidRPr="003005EB">
        <w:rPr>
          <w:color w:val="0070C0"/>
        </w:rPr>
        <w:fldChar w:fldCharType="end"/>
      </w:r>
      <w:r>
        <w:rPr>
          <w:color w:val="0070C0"/>
        </w:rPr>
        <w:t xml:space="preserve"> wäre dann ein positives Beispiel für den Klimawandel an der Wetterstation in Dresden</w:t>
      </w:r>
    </w:p>
    <w:p w:rsidR="002B4E39" w:rsidRPr="002C5819" w:rsidRDefault="002B4E39" w:rsidP="00A96B2A">
      <w:pPr>
        <w:pStyle w:val="ListParagraph"/>
        <w:ind w:left="1080"/>
        <w:rPr>
          <w:rFonts w:cs="Times New Roman"/>
          <w:color w:val="0070C0"/>
        </w:rPr>
      </w:pPr>
    </w:p>
    <w:p w:rsidR="002B4E39" w:rsidRDefault="002B4E39" w:rsidP="00FF0166">
      <w:pPr>
        <w:pStyle w:val="ListParagraph"/>
        <w:numPr>
          <w:ilvl w:val="0"/>
          <w:numId w:val="28"/>
        </w:numPr>
        <w:rPr>
          <w:b/>
          <w:bCs/>
        </w:rPr>
      </w:pPr>
      <w:r>
        <w:rPr>
          <w:b/>
          <w:bCs/>
        </w:rPr>
        <w:t xml:space="preserve">Was ist der Unterschied zwischen gemessenen Klimadaten und Daten aus Modellen (Klimaszenarien)? </w:t>
      </w:r>
    </w:p>
    <w:p w:rsidR="002B4E39" w:rsidRDefault="002B4E39" w:rsidP="002C5819">
      <w:pPr>
        <w:pStyle w:val="ListParagraph"/>
        <w:rPr>
          <w:color w:val="0070C0"/>
        </w:rPr>
      </w:pPr>
      <w:r>
        <w:rPr>
          <w:color w:val="0070C0"/>
        </w:rPr>
        <w:t xml:space="preserve">Gemessene Klimadaten sind real gemessene Werte aus der Vergangenheit. Daten aus Klimaszenarien sind </w:t>
      </w:r>
      <w:del w:id="102" w:author="Barbara" w:date="2019-01-13T10:58:00Z">
        <w:r w:rsidDel="00FA2761">
          <w:rPr>
            <w:color w:val="0070C0"/>
          </w:rPr>
          <w:delText xml:space="preserve">nur </w:delText>
        </w:r>
      </w:del>
      <w:r>
        <w:rPr>
          <w:color w:val="0070C0"/>
        </w:rPr>
        <w:t xml:space="preserve">berechnete Daten aus Computermodellen. </w:t>
      </w:r>
    </w:p>
    <w:p w:rsidR="002B4E39" w:rsidRPr="002C5819" w:rsidRDefault="002B4E39" w:rsidP="002C5819">
      <w:pPr>
        <w:pStyle w:val="ListParagraph"/>
        <w:rPr>
          <w:rFonts w:cs="Times New Roman"/>
          <w:color w:val="0070C0"/>
        </w:rPr>
      </w:pPr>
    </w:p>
    <w:p w:rsidR="002B4E39" w:rsidRPr="00FF0166" w:rsidRDefault="002B4E39" w:rsidP="00FF0166">
      <w:pPr>
        <w:pStyle w:val="ListParagraph"/>
        <w:numPr>
          <w:ilvl w:val="0"/>
          <w:numId w:val="28"/>
        </w:numPr>
        <w:rPr>
          <w:b/>
          <w:bCs/>
        </w:rPr>
      </w:pPr>
      <w:r>
        <w:rPr>
          <w:b/>
          <w:bCs/>
        </w:rPr>
        <w:t>Für wie aussagekräftig halten Sie die Daten für die Zeitreihe 2091 - 2100</w:t>
      </w:r>
      <w:r w:rsidRPr="00FF0166">
        <w:rPr>
          <w:b/>
          <w:bCs/>
        </w:rPr>
        <w:t xml:space="preserve">? </w:t>
      </w:r>
    </w:p>
    <w:p w:rsidR="002B4E39" w:rsidRDefault="002B4E39" w:rsidP="00681AFB">
      <w:pPr>
        <w:pStyle w:val="ListParagraph"/>
        <w:rPr>
          <w:color w:val="0070C0"/>
        </w:rPr>
      </w:pPr>
      <w:ins w:id="103" w:author="Barbara" w:date="2019-01-13T10:59:00Z">
        <w:r>
          <w:rPr>
            <w:color w:val="0070C0"/>
          </w:rPr>
          <w:t xml:space="preserve">In den </w:t>
        </w:r>
      </w:ins>
      <w:del w:id="104" w:author="Barbara" w:date="2019-01-13T10:59:00Z">
        <w:r w:rsidDel="00FA2761">
          <w:rPr>
            <w:color w:val="0070C0"/>
          </w:rPr>
          <w:delText xml:space="preserve">Bei den </w:delText>
        </w:r>
      </w:del>
      <w:r>
        <w:rPr>
          <w:color w:val="0070C0"/>
        </w:rPr>
        <w:t>Klima</w:t>
      </w:r>
      <w:ins w:id="105" w:author="Barbara" w:date="2019-01-13T10:59:00Z">
        <w:r>
          <w:rPr>
            <w:color w:val="0070C0"/>
          </w:rPr>
          <w:t>modellen</w:t>
        </w:r>
      </w:ins>
      <w:del w:id="106" w:author="Barbara" w:date="2019-01-13T10:59:00Z">
        <w:r w:rsidDel="00FA2761">
          <w:rPr>
            <w:color w:val="0070C0"/>
          </w:rPr>
          <w:delText>szenarien</w:delText>
        </w:r>
      </w:del>
      <w:r>
        <w:rPr>
          <w:color w:val="0070C0"/>
        </w:rPr>
        <w:t xml:space="preserve"> werden verschiedene Grundannahmen </w:t>
      </w:r>
      <w:del w:id="107" w:author="Barbara" w:date="2019-01-13T10:59:00Z">
        <w:r w:rsidDel="00FA2761">
          <w:rPr>
            <w:color w:val="0070C0"/>
          </w:rPr>
          <w:delText>hinterlegt</w:delText>
        </w:r>
      </w:del>
      <w:ins w:id="108" w:author="Barbara" w:date="2019-01-13T10:59:00Z">
        <w:r>
          <w:rPr>
            <w:color w:val="0070C0"/>
          </w:rPr>
          <w:t xml:space="preserve">getroffen </w:t>
        </w:r>
      </w:ins>
      <w:del w:id="109" w:author="Barbara" w:date="2019-01-13T10:59:00Z">
        <w:r w:rsidDel="00FA2761">
          <w:rPr>
            <w:color w:val="0070C0"/>
          </w:rPr>
          <w:delText xml:space="preserve"> </w:delText>
        </w:r>
      </w:del>
      <w:r>
        <w:rPr>
          <w:color w:val="0070C0"/>
        </w:rPr>
        <w:t xml:space="preserve">und anhand dieser Annahmen werden die Änderungen </w:t>
      </w:r>
      <w:del w:id="110" w:author="Barbara" w:date="2019-01-13T11:00:00Z">
        <w:r w:rsidDel="00FA2761">
          <w:rPr>
            <w:color w:val="0070C0"/>
          </w:rPr>
          <w:delText xml:space="preserve">auf das </w:delText>
        </w:r>
      </w:del>
      <w:ins w:id="111" w:author="Barbara" w:date="2019-01-13T11:00:00Z">
        <w:r>
          <w:rPr>
            <w:color w:val="0070C0"/>
          </w:rPr>
          <w:t xml:space="preserve">des </w:t>
        </w:r>
      </w:ins>
      <w:r>
        <w:rPr>
          <w:color w:val="0070C0"/>
        </w:rPr>
        <w:t>Klima</w:t>
      </w:r>
      <w:ins w:id="112" w:author="Barbara" w:date="2019-01-13T11:00:00Z">
        <w:r>
          <w:rPr>
            <w:color w:val="0070C0"/>
          </w:rPr>
          <w:t>s</w:t>
        </w:r>
      </w:ins>
      <w:r>
        <w:rPr>
          <w:color w:val="0070C0"/>
        </w:rPr>
        <w:t xml:space="preserve"> </w:t>
      </w:r>
      <w:del w:id="113" w:author="Barbara" w:date="2019-01-13T11:00:00Z">
        <w:r w:rsidDel="00FA2761">
          <w:rPr>
            <w:color w:val="0070C0"/>
          </w:rPr>
          <w:delText xml:space="preserve">bezogen </w:delText>
        </w:r>
      </w:del>
      <w:r>
        <w:rPr>
          <w:color w:val="0070C0"/>
        </w:rPr>
        <w:t>berechnet. Aufgrund der verschiedenen Annahmen zwischen den Modellen</w:t>
      </w:r>
      <w:del w:id="114" w:author="Barbara" w:date="2019-01-13T11:06:00Z">
        <w:r w:rsidDel="00681AFB">
          <w:rPr>
            <w:color w:val="0070C0"/>
          </w:rPr>
          <w:delText>,</w:delText>
        </w:r>
      </w:del>
      <w:r>
        <w:rPr>
          <w:color w:val="0070C0"/>
        </w:rPr>
        <w:t xml:space="preserve"> </w:t>
      </w:r>
      <w:ins w:id="115" w:author="Barbara" w:date="2019-01-13T11:01:00Z">
        <w:r>
          <w:rPr>
            <w:color w:val="0070C0"/>
          </w:rPr>
          <w:t>ergeben sich unterschiedliche Klimaszenarien</w:t>
        </w:r>
      </w:ins>
      <w:ins w:id="116" w:author="Barbara" w:date="2019-01-13T11:06:00Z">
        <w:r>
          <w:rPr>
            <w:color w:val="0070C0"/>
          </w:rPr>
          <w:t xml:space="preserve"> (Klimaprojektionen)</w:t>
        </w:r>
      </w:ins>
      <w:del w:id="117" w:author="Barbara" w:date="2019-01-13T11:01:00Z">
        <w:r w:rsidDel="00681AFB">
          <w:rPr>
            <w:color w:val="0070C0"/>
          </w:rPr>
          <w:delText>können die Vorhersagen auch großen Schwankungen unterliegen</w:delText>
        </w:r>
      </w:del>
      <w:r>
        <w:rPr>
          <w:color w:val="0070C0"/>
        </w:rPr>
        <w:t xml:space="preserve">. </w:t>
      </w:r>
      <w:del w:id="118" w:author="Barbara" w:date="2019-01-13T11:02:00Z">
        <w:r w:rsidDel="00681AFB">
          <w:rPr>
            <w:color w:val="0070C0"/>
          </w:rPr>
          <w:delText xml:space="preserve">Szenarien sind </w:delText>
        </w:r>
      </w:del>
      <w:del w:id="119" w:author="Barbara" w:date="2019-01-13T11:01:00Z">
        <w:r w:rsidDel="00681AFB">
          <w:rPr>
            <w:color w:val="0070C0"/>
          </w:rPr>
          <w:delText xml:space="preserve">nur </w:delText>
        </w:r>
      </w:del>
      <w:r>
        <w:rPr>
          <w:color w:val="0070C0"/>
        </w:rPr>
        <w:t xml:space="preserve">Modellberechnungen </w:t>
      </w:r>
      <w:del w:id="120" w:author="Barbara" w:date="2019-01-13T11:02:00Z">
        <w:r w:rsidDel="00681AFB">
          <w:rPr>
            <w:color w:val="0070C0"/>
          </w:rPr>
          <w:delText>und keine gemessenen Daten.</w:delText>
        </w:r>
      </w:del>
      <w:ins w:id="121" w:author="Barbara" w:date="2019-01-13T11:02:00Z">
        <w:r>
          <w:rPr>
            <w:color w:val="0070C0"/>
          </w:rPr>
          <w:t xml:space="preserve">können </w:t>
        </w:r>
      </w:ins>
      <w:ins w:id="122" w:author="Barbara" w:date="2019-01-13T11:03:00Z">
        <w:r>
          <w:rPr>
            <w:color w:val="0070C0"/>
          </w:rPr>
          <w:t xml:space="preserve">die </w:t>
        </w:r>
      </w:ins>
      <w:ins w:id="123" w:author="Barbara" w:date="2019-01-13T11:02:00Z">
        <w:r>
          <w:rPr>
            <w:color w:val="0070C0"/>
          </w:rPr>
          <w:t xml:space="preserve">Wirklichkeit </w:t>
        </w:r>
      </w:ins>
      <w:ins w:id="124" w:author="Barbara" w:date="2019-01-13T11:06:00Z">
        <w:r>
          <w:rPr>
            <w:color w:val="0070C0"/>
          </w:rPr>
          <w:t xml:space="preserve">immer </w:t>
        </w:r>
      </w:ins>
      <w:ins w:id="125" w:author="Barbara" w:date="2019-01-13T11:03:00Z">
        <w:r>
          <w:rPr>
            <w:color w:val="0070C0"/>
          </w:rPr>
          <w:t>nur eingeschränkt abbilden. Uns</w:t>
        </w:r>
      </w:ins>
      <w:ins w:id="126" w:author="Barbara" w:date="2019-01-13T11:06:00Z">
        <w:r>
          <w:rPr>
            <w:color w:val="0070C0"/>
          </w:rPr>
          <w:t>i</w:t>
        </w:r>
      </w:ins>
      <w:ins w:id="127" w:author="Barbara" w:date="2019-01-13T11:03:00Z">
        <w:r>
          <w:rPr>
            <w:color w:val="0070C0"/>
          </w:rPr>
          <w:t>cher bleibt, welche Szenarien, die in den Modellen berechnet werden, tatsächlich zukünf</w:t>
        </w:r>
      </w:ins>
      <w:ins w:id="128" w:author="Barbara" w:date="2019-01-13T11:06:00Z">
        <w:r>
          <w:rPr>
            <w:color w:val="0070C0"/>
          </w:rPr>
          <w:t>t</w:t>
        </w:r>
      </w:ins>
      <w:ins w:id="129" w:author="Barbara" w:date="2019-01-13T11:03:00Z">
        <w:r>
          <w:rPr>
            <w:color w:val="0070C0"/>
          </w:rPr>
          <w:t>ig eintreffen werden.</w:t>
        </w:r>
      </w:ins>
      <w:ins w:id="130" w:author="Barbara" w:date="2019-01-13T11:07:00Z">
        <w:r>
          <w:rPr>
            <w:color w:val="0070C0"/>
          </w:rPr>
          <w:t xml:space="preserve"> Sie beantworten daher nur „</w:t>
        </w:r>
      </w:ins>
      <w:ins w:id="131" w:author="Barbara" w:date="2019-01-13T11:08:00Z">
        <w:r>
          <w:rPr>
            <w:color w:val="0070C0"/>
          </w:rPr>
          <w:t>W</w:t>
        </w:r>
      </w:ins>
      <w:ins w:id="132" w:author="Barbara" w:date="2019-01-13T11:07:00Z">
        <w:r>
          <w:rPr>
            <w:color w:val="0070C0"/>
          </w:rPr>
          <w:t>enn</w:t>
        </w:r>
      </w:ins>
      <w:ins w:id="133" w:author="Barbara" w:date="2019-01-13T11:08:00Z">
        <w:r>
          <w:rPr>
            <w:color w:val="0070C0"/>
          </w:rPr>
          <w:t>-</w:t>
        </w:r>
      </w:ins>
      <w:ins w:id="134" w:author="Barbara" w:date="2019-01-13T11:07:00Z">
        <w:r>
          <w:rPr>
            <w:color w:val="0070C0"/>
          </w:rPr>
          <w:t>dann-Fragen“</w:t>
        </w:r>
      </w:ins>
      <w:ins w:id="135" w:author="Barbara" w:date="2019-01-13T11:08:00Z">
        <w:r>
          <w:rPr>
            <w:color w:val="0070C0"/>
          </w:rPr>
          <w:t>.</w:t>
        </w:r>
      </w:ins>
      <w:ins w:id="136" w:author="Barbara" w:date="2019-01-13T11:03:00Z">
        <w:r>
          <w:rPr>
            <w:color w:val="0070C0"/>
          </w:rPr>
          <w:t xml:space="preserve"> </w:t>
        </w:r>
      </w:ins>
      <w:ins w:id="137" w:author="Barbara" w:date="2019-01-13T11:04:00Z">
        <w:r>
          <w:rPr>
            <w:color w:val="0070C0"/>
          </w:rPr>
          <w:t xml:space="preserve">Es ergibt sich daher eine Bandbreite von möglichen zukünftigen Entwicklungen. </w:t>
        </w:r>
      </w:ins>
      <w:del w:id="138" w:author="Barbara" w:date="2019-01-13T11:02:00Z">
        <w:r w:rsidDel="00681AFB">
          <w:rPr>
            <w:color w:val="0070C0"/>
          </w:rPr>
          <w:delText xml:space="preserve"> </w:delText>
        </w:r>
      </w:del>
      <w:del w:id="139" w:author="Barbara" w:date="2019-01-13T11:05:00Z">
        <w:r w:rsidDel="00681AFB">
          <w:rPr>
            <w:color w:val="0070C0"/>
          </w:rPr>
          <w:delText xml:space="preserve">Die Aussagekraft der Modelle ist nicht wirklich belastbar. </w:delText>
        </w:r>
      </w:del>
      <w:r>
        <w:rPr>
          <w:color w:val="0070C0"/>
        </w:rPr>
        <w:t xml:space="preserve">Aber </w:t>
      </w:r>
      <w:ins w:id="140" w:author="Barbara" w:date="2019-01-13T11:05:00Z">
        <w:r>
          <w:rPr>
            <w:color w:val="0070C0"/>
          </w:rPr>
          <w:t xml:space="preserve">die Modelle zeigen </w:t>
        </w:r>
      </w:ins>
      <w:r>
        <w:rPr>
          <w:color w:val="0070C0"/>
        </w:rPr>
        <w:t>ein Trend über mögliche Änderungen und d</w:t>
      </w:r>
      <w:ins w:id="141" w:author="Barbara" w:date="2019-01-13T11:05:00Z">
        <w:r>
          <w:rPr>
            <w:color w:val="0070C0"/>
          </w:rPr>
          <w:t>ie</w:t>
        </w:r>
      </w:ins>
      <w:del w:id="142" w:author="Barbara" w:date="2019-01-13T11:05:00Z">
        <w:r w:rsidDel="00681AFB">
          <w:rPr>
            <w:color w:val="0070C0"/>
          </w:rPr>
          <w:delText>er</w:delText>
        </w:r>
      </w:del>
      <w:r>
        <w:rPr>
          <w:color w:val="0070C0"/>
        </w:rPr>
        <w:t xml:space="preserve"> sich hieraus ergebenden Folgen k</w:t>
      </w:r>
      <w:ins w:id="143" w:author="Barbara" w:date="2019-01-13T11:05:00Z">
        <w:r>
          <w:rPr>
            <w:color w:val="0070C0"/>
          </w:rPr>
          <w:t>önnen</w:t>
        </w:r>
      </w:ins>
      <w:del w:id="144" w:author="Barbara" w:date="2019-01-13T11:05:00Z">
        <w:r w:rsidDel="00681AFB">
          <w:rPr>
            <w:color w:val="0070C0"/>
          </w:rPr>
          <w:delText>ann</w:delText>
        </w:r>
      </w:del>
      <w:r>
        <w:rPr>
          <w:color w:val="0070C0"/>
        </w:rPr>
        <w:t xml:space="preserve"> abgeschätzt werden. </w:t>
      </w:r>
    </w:p>
    <w:p w:rsidR="002B4E39" w:rsidRDefault="002B4E39" w:rsidP="0066136B">
      <w:pPr>
        <w:pStyle w:val="ListParagraph"/>
        <w:rPr>
          <w:rFonts w:cs="Times New Roman"/>
          <w:b/>
          <w:bCs/>
        </w:rPr>
      </w:pPr>
    </w:p>
    <w:p w:rsidR="002B4E39" w:rsidRDefault="002B4E39" w:rsidP="0066136B">
      <w:pPr>
        <w:pStyle w:val="ListParagraph"/>
        <w:rPr>
          <w:rFonts w:cs="Times New Roman"/>
          <w:b/>
          <w:bCs/>
        </w:rPr>
      </w:pPr>
    </w:p>
    <w:p w:rsidR="002B4E39" w:rsidRDefault="002B4E39" w:rsidP="0066136B">
      <w:pPr>
        <w:pStyle w:val="ListParagraph"/>
        <w:rPr>
          <w:rFonts w:cs="Times New Roman"/>
          <w:b/>
          <w:bCs/>
        </w:rPr>
      </w:pPr>
    </w:p>
    <w:p w:rsidR="002B4E39" w:rsidRDefault="002B4E39" w:rsidP="0066136B">
      <w:pPr>
        <w:pStyle w:val="ListParagraph"/>
        <w:rPr>
          <w:rFonts w:cs="Times New Roman"/>
          <w:b/>
          <w:bCs/>
        </w:rPr>
      </w:pPr>
    </w:p>
    <w:p w:rsidR="002B4E39" w:rsidRDefault="002B4E39" w:rsidP="0066136B">
      <w:pPr>
        <w:pStyle w:val="ListParagraph"/>
        <w:rPr>
          <w:rFonts w:cs="Times New Roman"/>
          <w:b/>
          <w:bCs/>
        </w:rPr>
      </w:pPr>
    </w:p>
    <w:p w:rsidR="002B4E39" w:rsidRPr="0066136B" w:rsidRDefault="002B4E39" w:rsidP="0066136B">
      <w:pPr>
        <w:pStyle w:val="ListParagraph"/>
        <w:rPr>
          <w:rFonts w:cs="Times New Roman"/>
          <w:b/>
          <w:bCs/>
        </w:rPr>
      </w:pPr>
    </w:p>
    <w:p w:rsidR="002B4E39" w:rsidRDefault="002B4E39" w:rsidP="00075259">
      <w:r>
        <w:rPr>
          <w:b/>
          <w:bCs/>
        </w:rPr>
        <w:t xml:space="preserve">Auswirkungen von Niederschlagsänderungen: </w:t>
      </w:r>
      <w:r>
        <w:t>Wasser ist eine der wichtig</w:t>
      </w:r>
      <w:ins w:id="145" w:author="Barbara" w:date="2019-01-13T11:09:00Z">
        <w:r>
          <w:t>sten</w:t>
        </w:r>
      </w:ins>
      <w:del w:id="146" w:author="Barbara" w:date="2019-01-13T11:09:00Z">
        <w:r w:rsidDel="00681AFB">
          <w:delText>en</w:delText>
        </w:r>
      </w:del>
      <w:r>
        <w:t xml:space="preserve"> Grundlagen für Pflanzen</w:t>
      </w:r>
      <w:ins w:id="147" w:author="Barbara" w:date="2019-01-13T11:09:00Z">
        <w:r>
          <w:t>w</w:t>
        </w:r>
      </w:ins>
      <w:del w:id="148" w:author="Barbara" w:date="2019-01-13T11:09:00Z">
        <w:r w:rsidDel="00681AFB">
          <w:delText xml:space="preserve"> für W</w:delText>
        </w:r>
      </w:del>
      <w:r>
        <w:t>achstum und Ertragsbildung. Pflanzen reagieren auf zu geringe Niederschlagsmengen sehr empfindlich. Dabei ist nicht nur der Niederschlag selbst von Bedeutung, sondern im Zusammenhang damit auch die Temperatur, der Boden und die Pflanzen</w:t>
      </w:r>
      <w:ins w:id="149" w:author="Barbara" w:date="2019-01-13T11:09:00Z">
        <w:r>
          <w:t xml:space="preserve">art bzw. </w:t>
        </w:r>
      </w:ins>
      <w:ins w:id="150" w:author="Barbara" w:date="2019-01-13T11:10:00Z">
        <w:r>
          <w:t>-</w:t>
        </w:r>
      </w:ins>
      <w:r>
        <w:t>sorte. Ein Temperaturanstieg um 1 °C erhöht die Verdunstungsrate um 5 %</w:t>
      </w:r>
      <w:r>
        <w:rPr>
          <w:noProof/>
        </w:rPr>
        <w:t xml:space="preserve"> (</w:t>
      </w:r>
      <w:r w:rsidRPr="00625ACE">
        <w:rPr>
          <w:smallCaps/>
          <w:noProof/>
        </w:rPr>
        <w:t>Kasang, Auswirkungen von Klimaänderungen, 2018</w:t>
      </w:r>
      <w:r>
        <w:rPr>
          <w:noProof/>
        </w:rPr>
        <w:t>)</w:t>
      </w:r>
      <w:r>
        <w:t xml:space="preserve">. Neben der Niederschlagsmenge ist es auch von Bedeutung, wann der Niederschlag fällt, ob im Winter, wenn es für viele Pflanzen der mittleren und höheren Breiten zum Wachsen zu kalt ist, oder eher im Sommer, der Hauptvegetationszeit der gemäßigten Klimazonen. </w:t>
      </w:r>
    </w:p>
    <w:p w:rsidR="002B4E39" w:rsidRDefault="002B4E39" w:rsidP="0090523E">
      <w:r>
        <w:rPr>
          <w:u w:val="single"/>
        </w:rPr>
        <w:t>Klimatische Wasserbilanz:</w:t>
      </w:r>
      <w:r>
        <w:t xml:space="preserve"> Die Klimatische Wasserbilanz ist die Differenz aus der Niederschlagssumme und der Summe der potentiellen Verdunstung </w:t>
      </w:r>
      <w:ins w:id="151" w:author="Barbara" w:date="2019-01-13T11:11:00Z">
        <w:r>
          <w:t>(</w:t>
        </w:r>
      </w:ins>
      <w:ins w:id="152" w:author="Barbara" w:date="2019-01-13T11:12:00Z">
        <w:r>
          <w:t xml:space="preserve">als </w:t>
        </w:r>
      </w:ins>
      <w:ins w:id="153" w:author="Barbara" w:date="2019-01-13T11:11:00Z">
        <w:r>
          <w:t xml:space="preserve">Standard </w:t>
        </w:r>
      </w:ins>
      <w:ins w:id="154" w:author="Barbara" w:date="2019-01-13T11:12:00Z">
        <w:r>
          <w:t xml:space="preserve">gilt z.B. </w:t>
        </w:r>
      </w:ins>
      <w:ins w:id="155" w:author="Barbara" w:date="2019-01-13T11:11:00Z">
        <w:r>
          <w:t xml:space="preserve">die </w:t>
        </w:r>
      </w:ins>
      <w:del w:id="156" w:author="Barbara" w:date="2019-01-13T11:11:00Z">
        <w:r w:rsidDel="0090523E">
          <w:delText xml:space="preserve">über </w:delText>
        </w:r>
      </w:del>
      <w:r>
        <w:t>Gras</w:t>
      </w:r>
      <w:ins w:id="157" w:author="Barbara" w:date="2019-01-13T11:11:00Z">
        <w:r>
          <w:t xml:space="preserve">referenzverdunstung, </w:t>
        </w:r>
      </w:ins>
      <w:del w:id="158" w:author="Barbara" w:date="2019-01-13T11:11:00Z">
        <w:r w:rsidDel="0090523E">
          <w:delText xml:space="preserve"> (</w:delText>
        </w:r>
      </w:del>
      <w:r w:rsidRPr="00FA34A8">
        <w:rPr>
          <w:smallCaps/>
        </w:rPr>
        <w:t>Deutscher Wetterdienst, DWD</w:t>
      </w:r>
      <w:r>
        <w:t xml:space="preserve">). </w:t>
      </w:r>
    </w:p>
    <w:p w:rsidR="002B4E39" w:rsidRDefault="002B4E39" w:rsidP="00075259">
      <w:r>
        <w:rPr>
          <w:u w:val="single"/>
        </w:rPr>
        <w:t>Potentielle Verdunstung:</w:t>
      </w:r>
      <w:r>
        <w:t xml:space="preserve"> Beschrieben wird die unter klimatischen Gegebenheiten maximal mögliche Verdunstung von einer Oberfläche. Die potentielle Verdunstung wird berechnet – nähere Angaben dazu finden Sie in </w:t>
      </w:r>
      <w:r w:rsidRPr="00243332">
        <w:rPr>
          <w:smallCaps/>
          <w:noProof/>
        </w:rPr>
        <w:t xml:space="preserve">Bernhofer, et al. </w:t>
      </w:r>
      <w:r>
        <w:rPr>
          <w:smallCaps/>
          <w:noProof/>
        </w:rPr>
        <w:t>(</w:t>
      </w:r>
      <w:r w:rsidRPr="00243332">
        <w:rPr>
          <w:smallCaps/>
          <w:noProof/>
        </w:rPr>
        <w:t>2015</w:t>
      </w:r>
      <w:r>
        <w:rPr>
          <w:smallCaps/>
          <w:noProof/>
        </w:rPr>
        <w:t>)</w:t>
      </w:r>
      <w:r>
        <w:t xml:space="preserve">. </w:t>
      </w:r>
    </w:p>
    <w:p w:rsidR="002B4E39" w:rsidRDefault="002B4E39" w:rsidP="00075259">
      <w:pPr>
        <w:rPr>
          <w:rFonts w:cs="Times New Roman"/>
        </w:rPr>
      </w:pPr>
      <w:r>
        <w:rPr>
          <w:u w:val="single"/>
        </w:rPr>
        <w:t>Korrigierter Niederschlag:</w:t>
      </w:r>
      <w:r>
        <w:t xml:space="preserve"> </w:t>
      </w:r>
      <w:ins w:id="159" w:author="Barbara" w:date="2019-01-13T11:13:00Z">
        <w:r>
          <w:t>Bei der</w:t>
        </w:r>
      </w:ins>
      <w:del w:id="160" w:author="Barbara" w:date="2019-01-13T11:13:00Z">
        <w:r w:rsidDel="0090523E">
          <w:delText>Die</w:delText>
        </w:r>
      </w:del>
      <w:r>
        <w:t xml:space="preserve"> Verwendung von Niederschlagsmesswerten für Wasserhaushaltsbilanzierungen (für die Landwirtschaft von Bedeutung) wird eine Korrektur vorgenommen. Die Messung der Niederschlagshöhe ist mit systematischen Verlusten gegenüber dem auf der Geländeoberfläche auftreffenden Niederschlag verbunden. Wesentliche Ursachen sind Benetzungs- und Verdunstungsverluste am Messgerät sowie das Hinwegwehen eines Teils des fallenden Niederschlags über den Auffangtrichter des Messgerätes. Ergebnis des korrigierten Niederschlags ist die Niederschlagshöhe auf der Geländeoberfläche. Der korrigierte Niederschlag wird als Ausgangsgröße in Modellen zur Berechnung der tatsächlichen Verdunstung, der Grundwasserneubildung und des Abflusses benötigt (</w:t>
      </w:r>
      <w:r w:rsidRPr="00470161">
        <w:rPr>
          <w:smallCaps/>
        </w:rPr>
        <w:t>Deutscher Wetterdienst, DWD</w:t>
      </w:r>
      <w:r>
        <w:t xml:space="preserve">). </w:t>
      </w:r>
    </w:p>
    <w:p w:rsidR="002B4E39" w:rsidRDefault="002B4E39" w:rsidP="00075259">
      <w:pPr>
        <w:rPr>
          <w:rFonts w:cs="Times New Roman"/>
        </w:rPr>
      </w:pPr>
    </w:p>
    <w:p w:rsidR="002B4E39" w:rsidRDefault="002B4E39" w:rsidP="00C7184E">
      <w:pPr>
        <w:pStyle w:val="ListParagraph"/>
        <w:numPr>
          <w:ilvl w:val="0"/>
          <w:numId w:val="27"/>
        </w:numPr>
        <w:rPr>
          <w:b/>
          <w:bCs/>
        </w:rPr>
      </w:pPr>
      <w:r>
        <w:rPr>
          <w:b/>
          <w:bCs/>
        </w:rPr>
        <w:t xml:space="preserve">Wo liegt der Unterschied zwischen dem gemessenen Niederschlag und dem korrigiertem Niederschlag? </w:t>
      </w:r>
    </w:p>
    <w:p w:rsidR="002B4E39" w:rsidRDefault="002B4E39" w:rsidP="00C7184E">
      <w:pPr>
        <w:pStyle w:val="ListParagraph"/>
        <w:numPr>
          <w:ilvl w:val="0"/>
          <w:numId w:val="29"/>
        </w:numPr>
        <w:rPr>
          <w:color w:val="0070C0"/>
        </w:rPr>
      </w:pPr>
      <w:r>
        <w:rPr>
          <w:color w:val="0070C0"/>
        </w:rPr>
        <w:t>der gemessene Niederschlag ist eine reine Messgröße</w:t>
      </w:r>
    </w:p>
    <w:p w:rsidR="002B4E39" w:rsidRDefault="002B4E39" w:rsidP="00C7184E">
      <w:pPr>
        <w:pStyle w:val="ListParagraph"/>
        <w:numPr>
          <w:ilvl w:val="0"/>
          <w:numId w:val="29"/>
        </w:numPr>
        <w:rPr>
          <w:color w:val="0070C0"/>
        </w:rPr>
      </w:pPr>
      <w:r>
        <w:rPr>
          <w:color w:val="0070C0"/>
        </w:rPr>
        <w:t>der korrigierte Niederschlag ist eine berechnet Größe</w:t>
      </w:r>
    </w:p>
    <w:p w:rsidR="002B4E39" w:rsidRDefault="002B4E39" w:rsidP="00C7184E">
      <w:pPr>
        <w:pStyle w:val="ListParagraph"/>
        <w:numPr>
          <w:ilvl w:val="0"/>
          <w:numId w:val="29"/>
        </w:numPr>
        <w:rPr>
          <w:color w:val="0070C0"/>
        </w:rPr>
      </w:pPr>
      <w:r>
        <w:rPr>
          <w:color w:val="0070C0"/>
        </w:rPr>
        <w:t>der korrigierte Niederschlag ist höher als der gemessene Niederschlag, weil dieser die Gerätefehler und die Abdrift durch den Wind berücksichtigt</w:t>
      </w:r>
    </w:p>
    <w:p w:rsidR="002B4E39" w:rsidRDefault="002B4E39" w:rsidP="00C7184E">
      <w:pPr>
        <w:pStyle w:val="ListParagraph"/>
        <w:numPr>
          <w:ilvl w:val="0"/>
          <w:numId w:val="29"/>
        </w:numPr>
        <w:rPr>
          <w:color w:val="0070C0"/>
        </w:rPr>
        <w:sectPr w:rsidR="002B4E39" w:rsidSect="00BE191B">
          <w:footerReference w:type="default" r:id="rId12"/>
          <w:pgSz w:w="11906" w:h="16838"/>
          <w:pgMar w:top="851" w:right="851" w:bottom="1304" w:left="851" w:header="709" w:footer="709" w:gutter="0"/>
          <w:cols w:space="708"/>
          <w:docGrid w:linePitch="360"/>
        </w:sectPr>
      </w:pPr>
    </w:p>
    <w:p w:rsidR="002B4E39" w:rsidRPr="007E1A64" w:rsidRDefault="002B4E39" w:rsidP="00075259">
      <w:pPr>
        <w:rPr>
          <w:rFonts w:cs="Times New Roman"/>
        </w:rPr>
      </w:pPr>
      <w:r w:rsidRPr="00B72651">
        <w:rPr>
          <w:rFonts w:cs="Times New Roman"/>
          <w:noProof/>
          <w:lang w:eastAsia="de-DE"/>
        </w:rPr>
        <w:pict>
          <v:shape id="Grafik 5" o:spid="_x0000_i1030" type="#_x0000_t75" style="width:336pt;height:224.25pt;visibility:visible">
            <v:imagedata r:id="rId13" o:title=""/>
          </v:shape>
        </w:pict>
      </w:r>
      <w:r w:rsidRPr="00B72651">
        <w:rPr>
          <w:rFonts w:cs="Times New Roman"/>
          <w:b/>
          <w:bCs/>
          <w:noProof/>
          <w:lang w:eastAsia="de-DE"/>
        </w:rPr>
        <w:pict>
          <v:shape id="Grafik 10" o:spid="_x0000_i1031" type="#_x0000_t75" style="width:336pt;height:224.25pt;visibility:visible">
            <v:imagedata r:id="rId14" o:title=""/>
          </v:shape>
        </w:pict>
      </w:r>
      <w:r w:rsidRPr="00B72651">
        <w:rPr>
          <w:rFonts w:cs="Times New Roman"/>
          <w:b/>
          <w:bCs/>
          <w:noProof/>
          <w:lang w:eastAsia="de-DE"/>
        </w:rPr>
        <w:pict>
          <v:shape id="Grafik 3" o:spid="_x0000_i1032" type="#_x0000_t75" style="width:336pt;height:224.25pt;visibility:visible">
            <v:imagedata r:id="rId15" o:title=""/>
          </v:shape>
        </w:pict>
      </w:r>
      <w:r w:rsidRPr="00B72651">
        <w:rPr>
          <w:rFonts w:cs="Times New Roman"/>
          <w:noProof/>
          <w:lang w:eastAsia="de-DE"/>
        </w:rPr>
        <w:pict>
          <v:shape id="Grafik 18" o:spid="_x0000_i1033" type="#_x0000_t75" style="width:336pt;height:224.25pt;visibility:visible">
            <v:imagedata r:id="rId16" o:title=""/>
          </v:shape>
        </w:pict>
      </w:r>
    </w:p>
    <w:p w:rsidR="002B4E39" w:rsidRDefault="002B4E39" w:rsidP="00066DB0">
      <w:pPr>
        <w:rPr>
          <w:rFonts w:cs="Times New Roman"/>
          <w:b/>
          <w:bCs/>
        </w:rPr>
      </w:pPr>
    </w:p>
    <w:p w:rsidR="002B4E39" w:rsidRDefault="002B4E39" w:rsidP="00066DB0">
      <w:pPr>
        <w:rPr>
          <w:rFonts w:cs="Times New Roman"/>
          <w:b/>
          <w:bCs/>
        </w:rPr>
      </w:pPr>
      <w:r w:rsidRPr="00B72651">
        <w:rPr>
          <w:rFonts w:cs="Times New Roman"/>
          <w:b/>
          <w:bCs/>
          <w:noProof/>
          <w:lang w:eastAsia="de-DE"/>
        </w:rPr>
        <w:pict>
          <v:shape id="Grafik 12" o:spid="_x0000_i1034" type="#_x0000_t75" style="width:336pt;height:224.25pt;visibility:visible">
            <v:imagedata r:id="rId17" o:title=""/>
          </v:shape>
        </w:pict>
      </w:r>
      <w:r w:rsidRPr="00B72651">
        <w:rPr>
          <w:rFonts w:cs="Times New Roman"/>
          <w:b/>
          <w:bCs/>
          <w:noProof/>
          <w:lang w:eastAsia="de-DE"/>
        </w:rPr>
        <w:pict>
          <v:shape id="Grafik 11" o:spid="_x0000_i1035" type="#_x0000_t75" style="width:336pt;height:224.25pt;visibility:visible">
            <v:imagedata r:id="rId18" o:title=""/>
          </v:shape>
        </w:pict>
      </w:r>
    </w:p>
    <w:p w:rsidR="002B4E39" w:rsidRDefault="002B4E39" w:rsidP="00066DB0">
      <w:pPr>
        <w:rPr>
          <w:rFonts w:cs="Times New Roman"/>
          <w:b/>
          <w:bCs/>
        </w:rPr>
      </w:pPr>
      <w:r w:rsidRPr="00B72651">
        <w:rPr>
          <w:rFonts w:cs="Times New Roman"/>
          <w:b/>
          <w:bCs/>
          <w:noProof/>
          <w:lang w:eastAsia="de-DE"/>
        </w:rPr>
        <w:pict>
          <v:shape id="Grafik 4" o:spid="_x0000_i1036" type="#_x0000_t75" style="width:336pt;height:224.25pt;visibility:visible">
            <v:imagedata r:id="rId19" o:title=""/>
          </v:shape>
        </w:pict>
      </w:r>
      <w:r w:rsidRPr="00B72651">
        <w:rPr>
          <w:rFonts w:cs="Times New Roman"/>
          <w:b/>
          <w:bCs/>
          <w:noProof/>
          <w:lang w:eastAsia="de-DE"/>
        </w:rPr>
        <w:pict>
          <v:shape id="Grafik 17" o:spid="_x0000_i1037" type="#_x0000_t75" style="width:336pt;height:224.25pt;visibility:visible">
            <v:imagedata r:id="rId20" o:title=""/>
          </v:shape>
        </w:pict>
      </w:r>
    </w:p>
    <w:p w:rsidR="002B4E39" w:rsidRDefault="002B4E39" w:rsidP="00066DB0">
      <w:pPr>
        <w:rPr>
          <w:rFonts w:cs="Times New Roman"/>
          <w:b/>
          <w:bCs/>
        </w:rPr>
      </w:pPr>
    </w:p>
    <w:p w:rsidR="002B4E39" w:rsidRDefault="002B4E39" w:rsidP="00066DB0">
      <w:pPr>
        <w:rPr>
          <w:rFonts w:cs="Times New Roman"/>
          <w:b/>
          <w:bCs/>
        </w:rPr>
      </w:pPr>
      <w:r w:rsidRPr="00B72651">
        <w:rPr>
          <w:rFonts w:cs="Times New Roman"/>
          <w:b/>
          <w:bCs/>
          <w:noProof/>
          <w:lang w:eastAsia="de-DE"/>
        </w:rPr>
        <w:pict>
          <v:shape id="Grafik 13" o:spid="_x0000_i1038" type="#_x0000_t75" style="width:336pt;height:224.25pt;visibility:visible">
            <v:imagedata r:id="rId21" o:title=""/>
          </v:shape>
        </w:pict>
      </w:r>
      <w:r w:rsidRPr="00B72651">
        <w:rPr>
          <w:rFonts w:cs="Times New Roman"/>
          <w:b/>
          <w:bCs/>
          <w:noProof/>
          <w:lang w:eastAsia="de-DE"/>
        </w:rPr>
        <w:pict>
          <v:shape id="Grafik 14" o:spid="_x0000_i1039" type="#_x0000_t75" style="width:336pt;height:224.25pt;visibility:visible">
            <v:imagedata r:id="rId22" o:title=""/>
          </v:shape>
        </w:pict>
      </w:r>
    </w:p>
    <w:p w:rsidR="002B4E39" w:rsidRDefault="002B4E39" w:rsidP="00066DB0">
      <w:pPr>
        <w:rPr>
          <w:rFonts w:cs="Times New Roman"/>
          <w:b/>
          <w:bCs/>
        </w:rPr>
        <w:sectPr w:rsidR="002B4E39" w:rsidSect="000A76E5">
          <w:pgSz w:w="16838" w:h="11906" w:orient="landscape"/>
          <w:pgMar w:top="851" w:right="851" w:bottom="851" w:left="1304" w:header="709" w:footer="709" w:gutter="0"/>
          <w:cols w:space="708"/>
          <w:docGrid w:linePitch="360"/>
        </w:sectPr>
      </w:pPr>
      <w:r w:rsidRPr="00B72651">
        <w:rPr>
          <w:rFonts w:cs="Times New Roman"/>
          <w:b/>
          <w:bCs/>
          <w:noProof/>
          <w:lang w:eastAsia="de-DE"/>
        </w:rPr>
        <w:pict>
          <v:shape id="Grafik 15" o:spid="_x0000_i1040" type="#_x0000_t75" style="width:336pt;height:224.25pt;visibility:visible">
            <v:imagedata r:id="rId23" o:title=""/>
          </v:shape>
        </w:pict>
      </w:r>
      <w:r w:rsidRPr="00B72651">
        <w:rPr>
          <w:rFonts w:cs="Times New Roman"/>
          <w:b/>
          <w:bCs/>
          <w:noProof/>
          <w:lang w:eastAsia="de-DE"/>
        </w:rPr>
        <w:pict>
          <v:shape id="Grafik 16" o:spid="_x0000_i1041" type="#_x0000_t75" style="width:336pt;height:224.25pt;visibility:visible">
            <v:imagedata r:id="rId24" o:title=""/>
          </v:shape>
        </w:pict>
      </w:r>
    </w:p>
    <w:p w:rsidR="002B4E39" w:rsidRDefault="002B4E39" w:rsidP="00066DB0">
      <w:pPr>
        <w:rPr>
          <w:rFonts w:cs="Times New Roman"/>
          <w:b/>
          <w:bCs/>
        </w:rPr>
      </w:pPr>
      <w:bookmarkStart w:id="161" w:name="_GoBack"/>
      <w:bookmarkEnd w:id="161"/>
    </w:p>
    <w:p w:rsidR="002B4E39" w:rsidRDefault="002B4E39" w:rsidP="00066DB0">
      <w:pPr>
        <w:rPr>
          <w:b/>
          <w:bCs/>
        </w:rPr>
      </w:pPr>
      <w:r>
        <w:rPr>
          <w:b/>
          <w:bCs/>
        </w:rPr>
        <w:t>Literatur</w:t>
      </w:r>
    </w:p>
    <w:p w:rsidR="002B4E39" w:rsidRDefault="002B4E39" w:rsidP="00066DB0">
      <w:pPr>
        <w:rPr>
          <w:rFonts w:cs="Times New Roman"/>
          <w:b/>
          <w:bCs/>
        </w:rPr>
      </w:pPr>
    </w:p>
    <w:p w:rsidR="002B4E39" w:rsidRPr="003E7877" w:rsidRDefault="002B4E39" w:rsidP="00066DB0">
      <w:pPr>
        <w:rPr>
          <w:noProof/>
        </w:rPr>
      </w:pPr>
      <w:r w:rsidRPr="00AD14C5">
        <w:rPr>
          <w:smallCaps/>
          <w:noProof/>
        </w:rPr>
        <w:t>Kasang, Auswirkungen von Klimaänderungen, 2018</w:t>
      </w:r>
      <w:r>
        <w:rPr>
          <w:smallCaps/>
          <w:noProof/>
        </w:rPr>
        <w:t xml:space="preserve">, </w:t>
      </w:r>
      <w:r>
        <w:rPr>
          <w:noProof/>
        </w:rPr>
        <w:t>Hamburger Bildungsserver</w:t>
      </w:r>
    </w:p>
    <w:p w:rsidR="002B4E39" w:rsidRPr="003E7877" w:rsidRDefault="002B4E39" w:rsidP="00066DB0">
      <w:pPr>
        <w:rPr>
          <w:noProof/>
        </w:rPr>
      </w:pPr>
      <w:r w:rsidRPr="003E7877">
        <w:rPr>
          <w:noProof/>
        </w:rPr>
        <w:t>https://bildungsserver.hamburg.de/klimawandel-und-landwirtschaft-nav/2202372/klimaaenderungen/</w:t>
      </w:r>
    </w:p>
    <w:p w:rsidR="002B4E39" w:rsidRDefault="002B4E39" w:rsidP="00066DB0">
      <w:pPr>
        <w:rPr>
          <w:rFonts w:cs="Times New Roman"/>
          <w:smallCaps/>
          <w:noProof/>
        </w:rPr>
      </w:pPr>
      <w:r w:rsidRPr="00075259">
        <w:rPr>
          <w:smallCaps/>
          <w:noProof/>
        </w:rPr>
        <w:t>Fischer, Shah, &amp; van Vethuizen, 2002</w:t>
      </w:r>
    </w:p>
    <w:p w:rsidR="002B4E39" w:rsidRDefault="002B4E39" w:rsidP="00066DB0">
      <w:pPr>
        <w:rPr>
          <w:rFonts w:cs="Times New Roman"/>
          <w:smallCaps/>
          <w:noProof/>
        </w:rPr>
      </w:pPr>
      <w:r w:rsidRPr="001831E5">
        <w:rPr>
          <w:smallCaps/>
          <w:noProof/>
        </w:rPr>
        <w:t>Zebisch, Grothmann, Schröter, Hasse, Fritsch, &amp; Cramer, 2005</w:t>
      </w:r>
    </w:p>
    <w:p w:rsidR="002B4E39" w:rsidRDefault="002B4E39" w:rsidP="00066DB0">
      <w:r w:rsidRPr="00FA34A8">
        <w:rPr>
          <w:smallCaps/>
        </w:rPr>
        <w:t>Deutscher Wetterdienst, DWD</w:t>
      </w:r>
      <w:r>
        <w:t>)</w:t>
      </w:r>
    </w:p>
    <w:p w:rsidR="002B4E39" w:rsidRDefault="002B4E39" w:rsidP="00066DB0">
      <w:r w:rsidRPr="00243332">
        <w:rPr>
          <w:smallCaps/>
          <w:noProof/>
        </w:rPr>
        <w:t xml:space="preserve">Bernhofer, et al. </w:t>
      </w:r>
      <w:r>
        <w:rPr>
          <w:smallCaps/>
          <w:noProof/>
        </w:rPr>
        <w:t>(</w:t>
      </w:r>
      <w:r w:rsidRPr="00243332">
        <w:rPr>
          <w:smallCaps/>
          <w:noProof/>
        </w:rPr>
        <w:t>2015</w:t>
      </w:r>
      <w:r>
        <w:rPr>
          <w:smallCaps/>
          <w:noProof/>
        </w:rPr>
        <w:t>)</w:t>
      </w:r>
      <w:r>
        <w:t>.</w:t>
      </w:r>
    </w:p>
    <w:p w:rsidR="002B4E39" w:rsidRDefault="002B4E39" w:rsidP="00066DB0"/>
    <w:p w:rsidR="002B4E39" w:rsidRPr="00066DB0" w:rsidRDefault="002B4E39" w:rsidP="00066DB0">
      <w:pPr>
        <w:rPr>
          <w:rFonts w:cs="Times New Roman"/>
          <w:b/>
          <w:bCs/>
        </w:rPr>
      </w:pPr>
    </w:p>
    <w:sectPr w:rsidR="002B4E39" w:rsidRPr="00066DB0" w:rsidSect="003E7877">
      <w:pgSz w:w="11906" w:h="16838"/>
      <w:pgMar w:top="851" w:right="851" w:bottom="1304"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4E39" w:rsidRDefault="002B4E39" w:rsidP="00143F07">
      <w:pPr>
        <w:spacing w:line="240" w:lineRule="auto"/>
        <w:rPr>
          <w:rFonts w:cs="Times New Roman"/>
        </w:rPr>
      </w:pPr>
      <w:r>
        <w:rPr>
          <w:rFonts w:cs="Times New Roman"/>
        </w:rPr>
        <w:separator/>
      </w:r>
    </w:p>
  </w:endnote>
  <w:endnote w:type="continuationSeparator" w:id="0">
    <w:p w:rsidR="002B4E39" w:rsidRDefault="002B4E39" w:rsidP="00143F07">
      <w:pPr>
        <w:spacing w:line="240" w:lineRule="auto"/>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4E39" w:rsidRDefault="002B4E39">
    <w:pPr>
      <w:pStyle w:val="Footer"/>
      <w:jc w:val="right"/>
      <w:rPr>
        <w:rFonts w:cs="Times New Roman"/>
      </w:rPr>
    </w:pPr>
    <w:r>
      <w:t xml:space="preserve">Seite </w:t>
    </w:r>
    <w:r>
      <w:rPr>
        <w:b/>
        <w:bCs/>
      </w:rPr>
      <w:fldChar w:fldCharType="begin"/>
    </w:r>
    <w:r>
      <w:rPr>
        <w:b/>
        <w:bCs/>
      </w:rPr>
      <w:instrText>PAGE</w:instrText>
    </w:r>
    <w:r>
      <w:rPr>
        <w:b/>
        <w:bCs/>
      </w:rPr>
      <w:fldChar w:fldCharType="separate"/>
    </w:r>
    <w:r>
      <w:rPr>
        <w:b/>
        <w:bCs/>
        <w:noProof/>
      </w:rPr>
      <w:t>1</w:t>
    </w:r>
    <w:r>
      <w:rPr>
        <w:b/>
        <w:bCs/>
      </w:rPr>
      <w:fldChar w:fldCharType="end"/>
    </w:r>
    <w:r>
      <w:t xml:space="preserve"> von </w:t>
    </w:r>
    <w:r>
      <w:rPr>
        <w:b/>
        <w:bCs/>
      </w:rPr>
      <w:fldChar w:fldCharType="begin"/>
    </w:r>
    <w:r>
      <w:rPr>
        <w:b/>
        <w:bCs/>
      </w:rPr>
      <w:instrText>NUMPAGES</w:instrText>
    </w:r>
    <w:r>
      <w:rPr>
        <w:b/>
        <w:bCs/>
      </w:rPr>
      <w:fldChar w:fldCharType="separate"/>
    </w:r>
    <w:r>
      <w:rPr>
        <w:b/>
        <w:bCs/>
        <w:noProof/>
      </w:rPr>
      <w:t>10</w:t>
    </w:r>
    <w:r>
      <w:rPr>
        <w:b/>
        <w:bCs/>
      </w:rPr>
      <w:fldChar w:fldCharType="end"/>
    </w:r>
  </w:p>
  <w:p w:rsidR="002B4E39" w:rsidRDefault="002B4E39">
    <w:pPr>
      <w:pStyle w:val="Footer"/>
      <w:rPr>
        <w:rFonts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4E39" w:rsidRDefault="002B4E39" w:rsidP="00143F07">
      <w:pPr>
        <w:spacing w:line="240" w:lineRule="auto"/>
        <w:rPr>
          <w:rFonts w:cs="Times New Roman"/>
        </w:rPr>
      </w:pPr>
      <w:r>
        <w:rPr>
          <w:rFonts w:cs="Times New Roman"/>
        </w:rPr>
        <w:separator/>
      </w:r>
    </w:p>
  </w:footnote>
  <w:footnote w:type="continuationSeparator" w:id="0">
    <w:p w:rsidR="002B4E39" w:rsidRDefault="002B4E39" w:rsidP="00143F07">
      <w:pPr>
        <w:spacing w:line="240" w:lineRule="auto"/>
        <w:rPr>
          <w:rFonts w:cs="Times New Roman"/>
        </w:rPr>
      </w:pPr>
      <w:r>
        <w:rPr>
          <w:rFonts w:cs="Times New Roman"/>
        </w:rP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66000"/>
    <w:multiLevelType w:val="hybridMultilevel"/>
    <w:tmpl w:val="7B445940"/>
    <w:lvl w:ilvl="0" w:tplc="3E26BC40">
      <w:start w:val="1"/>
      <w:numFmt w:val="bullet"/>
      <w:lvlText w:val="-"/>
      <w:lvlJc w:val="left"/>
      <w:pPr>
        <w:ind w:left="1080" w:hanging="360"/>
      </w:pPr>
      <w:rPr>
        <w:rFonts w:ascii="Arial" w:eastAsia="Times New Roman" w:hAnsi="Arial" w:hint="default"/>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1">
    <w:nsid w:val="0BF44D02"/>
    <w:multiLevelType w:val="hybridMultilevel"/>
    <w:tmpl w:val="C1B26BCE"/>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2">
    <w:nsid w:val="0C392594"/>
    <w:multiLevelType w:val="hybridMultilevel"/>
    <w:tmpl w:val="4B427152"/>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3">
    <w:nsid w:val="0D0F285A"/>
    <w:multiLevelType w:val="hybridMultilevel"/>
    <w:tmpl w:val="ADE4994E"/>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4">
    <w:nsid w:val="0F7F2EBA"/>
    <w:multiLevelType w:val="hybridMultilevel"/>
    <w:tmpl w:val="8DA811FA"/>
    <w:lvl w:ilvl="0" w:tplc="FACAB3E6">
      <w:start w:val="1"/>
      <w:numFmt w:val="bullet"/>
      <w:lvlText w:val="❙"/>
      <w:lvlJc w:val="left"/>
      <w:pPr>
        <w:tabs>
          <w:tab w:val="num" w:pos="720"/>
        </w:tabs>
        <w:ind w:left="720" w:hanging="360"/>
      </w:pPr>
      <w:rPr>
        <w:rFonts w:ascii="Arial Unicode MS" w:eastAsia="Arial Unicode MS" w:hint="default"/>
      </w:rPr>
    </w:lvl>
    <w:lvl w:ilvl="1" w:tplc="2B4ED1DA">
      <w:start w:val="1"/>
      <w:numFmt w:val="bullet"/>
      <w:lvlText w:val="❙"/>
      <w:lvlJc w:val="left"/>
      <w:pPr>
        <w:tabs>
          <w:tab w:val="num" w:pos="1440"/>
        </w:tabs>
        <w:ind w:left="1440" w:hanging="360"/>
      </w:pPr>
      <w:rPr>
        <w:rFonts w:ascii="Arial Unicode MS" w:eastAsia="Arial Unicode MS" w:hint="default"/>
      </w:rPr>
    </w:lvl>
    <w:lvl w:ilvl="2" w:tplc="3DC2BFD8">
      <w:start w:val="1"/>
      <w:numFmt w:val="bullet"/>
      <w:lvlText w:val="❙"/>
      <w:lvlJc w:val="left"/>
      <w:pPr>
        <w:tabs>
          <w:tab w:val="num" w:pos="2160"/>
        </w:tabs>
        <w:ind w:left="2160" w:hanging="360"/>
      </w:pPr>
      <w:rPr>
        <w:rFonts w:ascii="Arial Unicode MS" w:eastAsia="Arial Unicode MS" w:hint="default"/>
      </w:rPr>
    </w:lvl>
    <w:lvl w:ilvl="3" w:tplc="4A32B1BA">
      <w:start w:val="1"/>
      <w:numFmt w:val="bullet"/>
      <w:lvlText w:val="❙"/>
      <w:lvlJc w:val="left"/>
      <w:pPr>
        <w:tabs>
          <w:tab w:val="num" w:pos="2880"/>
        </w:tabs>
        <w:ind w:left="2880" w:hanging="360"/>
      </w:pPr>
      <w:rPr>
        <w:rFonts w:ascii="Arial Unicode MS" w:eastAsia="Arial Unicode MS" w:hint="default"/>
      </w:rPr>
    </w:lvl>
    <w:lvl w:ilvl="4" w:tplc="DED65332">
      <w:start w:val="1"/>
      <w:numFmt w:val="bullet"/>
      <w:lvlText w:val="❙"/>
      <w:lvlJc w:val="left"/>
      <w:pPr>
        <w:tabs>
          <w:tab w:val="num" w:pos="3600"/>
        </w:tabs>
        <w:ind w:left="3600" w:hanging="360"/>
      </w:pPr>
      <w:rPr>
        <w:rFonts w:ascii="Arial Unicode MS" w:eastAsia="Arial Unicode MS" w:hint="default"/>
      </w:rPr>
    </w:lvl>
    <w:lvl w:ilvl="5" w:tplc="087A83D8">
      <w:start w:val="1"/>
      <w:numFmt w:val="bullet"/>
      <w:lvlText w:val="❙"/>
      <w:lvlJc w:val="left"/>
      <w:pPr>
        <w:tabs>
          <w:tab w:val="num" w:pos="4320"/>
        </w:tabs>
        <w:ind w:left="4320" w:hanging="360"/>
      </w:pPr>
      <w:rPr>
        <w:rFonts w:ascii="Arial Unicode MS" w:eastAsia="Arial Unicode MS" w:hint="default"/>
      </w:rPr>
    </w:lvl>
    <w:lvl w:ilvl="6" w:tplc="6E02BD7A">
      <w:start w:val="1"/>
      <w:numFmt w:val="bullet"/>
      <w:lvlText w:val="❙"/>
      <w:lvlJc w:val="left"/>
      <w:pPr>
        <w:tabs>
          <w:tab w:val="num" w:pos="5040"/>
        </w:tabs>
        <w:ind w:left="5040" w:hanging="360"/>
      </w:pPr>
      <w:rPr>
        <w:rFonts w:ascii="Arial Unicode MS" w:eastAsia="Arial Unicode MS" w:hint="default"/>
      </w:rPr>
    </w:lvl>
    <w:lvl w:ilvl="7" w:tplc="83D03900">
      <w:start w:val="1"/>
      <w:numFmt w:val="bullet"/>
      <w:lvlText w:val="❙"/>
      <w:lvlJc w:val="left"/>
      <w:pPr>
        <w:tabs>
          <w:tab w:val="num" w:pos="5760"/>
        </w:tabs>
        <w:ind w:left="5760" w:hanging="360"/>
      </w:pPr>
      <w:rPr>
        <w:rFonts w:ascii="Arial Unicode MS" w:eastAsia="Arial Unicode MS" w:hint="default"/>
      </w:rPr>
    </w:lvl>
    <w:lvl w:ilvl="8" w:tplc="01BAB848">
      <w:start w:val="1"/>
      <w:numFmt w:val="bullet"/>
      <w:lvlText w:val="❙"/>
      <w:lvlJc w:val="left"/>
      <w:pPr>
        <w:tabs>
          <w:tab w:val="num" w:pos="6480"/>
        </w:tabs>
        <w:ind w:left="6480" w:hanging="360"/>
      </w:pPr>
      <w:rPr>
        <w:rFonts w:ascii="Arial Unicode MS" w:eastAsia="Arial Unicode MS" w:hint="default"/>
      </w:rPr>
    </w:lvl>
  </w:abstractNum>
  <w:abstractNum w:abstractNumId="5">
    <w:nsid w:val="103148BC"/>
    <w:multiLevelType w:val="hybridMultilevel"/>
    <w:tmpl w:val="4766697E"/>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6">
    <w:nsid w:val="13096BE5"/>
    <w:multiLevelType w:val="hybridMultilevel"/>
    <w:tmpl w:val="092EAA6C"/>
    <w:lvl w:ilvl="0" w:tplc="EC1CB4C2">
      <w:numFmt w:val="bullet"/>
      <w:lvlText w:val="-"/>
      <w:lvlJc w:val="left"/>
      <w:pPr>
        <w:ind w:left="720" w:hanging="360"/>
      </w:pPr>
      <w:rPr>
        <w:rFonts w:ascii="Arial" w:eastAsia="Times New Roman" w:hAnsi="Arial" w:hint="default"/>
        <w:b/>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7">
    <w:nsid w:val="17264B85"/>
    <w:multiLevelType w:val="multilevel"/>
    <w:tmpl w:val="0407001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A57419C"/>
    <w:multiLevelType w:val="hybridMultilevel"/>
    <w:tmpl w:val="DB54DB3E"/>
    <w:lvl w:ilvl="0" w:tplc="9162DC4C">
      <w:start w:val="1"/>
      <w:numFmt w:val="decimal"/>
      <w:lvlText w:val="%1)"/>
      <w:lvlJc w:val="left"/>
      <w:pPr>
        <w:ind w:left="720" w:hanging="360"/>
      </w:pPr>
      <w:rPr>
        <w:rFonts w:cs="Times New Roman" w:hint="default"/>
        <w:b w:val="0"/>
        <w:bCs w:val="0"/>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9">
    <w:nsid w:val="2A7A4F41"/>
    <w:multiLevelType w:val="hybridMultilevel"/>
    <w:tmpl w:val="364A0356"/>
    <w:lvl w:ilvl="0" w:tplc="9642FF2E">
      <w:start w:val="1"/>
      <w:numFmt w:val="bullet"/>
      <w:lvlText w:val="-"/>
      <w:lvlJc w:val="left"/>
      <w:pPr>
        <w:ind w:left="1080" w:hanging="360"/>
      </w:pPr>
      <w:rPr>
        <w:rFonts w:ascii="Arial" w:eastAsia="Times New Roman" w:hAnsi="Arial" w:hint="default"/>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10">
    <w:nsid w:val="2CBB37EA"/>
    <w:multiLevelType w:val="hybridMultilevel"/>
    <w:tmpl w:val="017098F6"/>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1">
    <w:nsid w:val="315265BD"/>
    <w:multiLevelType w:val="multilevel"/>
    <w:tmpl w:val="8B9EC4B0"/>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32984133"/>
    <w:multiLevelType w:val="hybridMultilevel"/>
    <w:tmpl w:val="031A6E2E"/>
    <w:lvl w:ilvl="0" w:tplc="38929E5E">
      <w:start w:val="1"/>
      <w:numFmt w:val="lowerLetter"/>
      <w:lvlText w:val="%1)"/>
      <w:lvlJc w:val="left"/>
      <w:pPr>
        <w:ind w:left="1080" w:hanging="360"/>
      </w:pPr>
      <w:rPr>
        <w:rFonts w:cs="Times New Roman" w:hint="default"/>
        <w:b w:val="0"/>
        <w:bCs w:val="0"/>
      </w:rPr>
    </w:lvl>
    <w:lvl w:ilvl="1" w:tplc="04070019">
      <w:start w:val="1"/>
      <w:numFmt w:val="lowerLetter"/>
      <w:lvlText w:val="%2."/>
      <w:lvlJc w:val="left"/>
      <w:pPr>
        <w:ind w:left="1800" w:hanging="360"/>
      </w:pPr>
      <w:rPr>
        <w:rFonts w:cs="Times New Roman"/>
      </w:rPr>
    </w:lvl>
    <w:lvl w:ilvl="2" w:tplc="0407001B">
      <w:start w:val="1"/>
      <w:numFmt w:val="lowerRoman"/>
      <w:lvlText w:val="%3."/>
      <w:lvlJc w:val="right"/>
      <w:pPr>
        <w:ind w:left="2520" w:hanging="180"/>
      </w:pPr>
      <w:rPr>
        <w:rFonts w:cs="Times New Roman"/>
      </w:rPr>
    </w:lvl>
    <w:lvl w:ilvl="3" w:tplc="0407000F">
      <w:start w:val="1"/>
      <w:numFmt w:val="decimal"/>
      <w:lvlText w:val="%4."/>
      <w:lvlJc w:val="left"/>
      <w:pPr>
        <w:ind w:left="3240" w:hanging="360"/>
      </w:pPr>
      <w:rPr>
        <w:rFonts w:cs="Times New Roman"/>
      </w:rPr>
    </w:lvl>
    <w:lvl w:ilvl="4" w:tplc="04070019">
      <w:start w:val="1"/>
      <w:numFmt w:val="lowerLetter"/>
      <w:lvlText w:val="%5."/>
      <w:lvlJc w:val="left"/>
      <w:pPr>
        <w:ind w:left="3960" w:hanging="360"/>
      </w:pPr>
      <w:rPr>
        <w:rFonts w:cs="Times New Roman"/>
      </w:rPr>
    </w:lvl>
    <w:lvl w:ilvl="5" w:tplc="0407001B">
      <w:start w:val="1"/>
      <w:numFmt w:val="lowerRoman"/>
      <w:lvlText w:val="%6."/>
      <w:lvlJc w:val="right"/>
      <w:pPr>
        <w:ind w:left="4680" w:hanging="180"/>
      </w:pPr>
      <w:rPr>
        <w:rFonts w:cs="Times New Roman"/>
      </w:rPr>
    </w:lvl>
    <w:lvl w:ilvl="6" w:tplc="0407000F">
      <w:start w:val="1"/>
      <w:numFmt w:val="decimal"/>
      <w:lvlText w:val="%7."/>
      <w:lvlJc w:val="left"/>
      <w:pPr>
        <w:ind w:left="5400" w:hanging="360"/>
      </w:pPr>
      <w:rPr>
        <w:rFonts w:cs="Times New Roman"/>
      </w:rPr>
    </w:lvl>
    <w:lvl w:ilvl="7" w:tplc="04070019">
      <w:start w:val="1"/>
      <w:numFmt w:val="lowerLetter"/>
      <w:lvlText w:val="%8."/>
      <w:lvlJc w:val="left"/>
      <w:pPr>
        <w:ind w:left="6120" w:hanging="360"/>
      </w:pPr>
      <w:rPr>
        <w:rFonts w:cs="Times New Roman"/>
      </w:rPr>
    </w:lvl>
    <w:lvl w:ilvl="8" w:tplc="0407001B">
      <w:start w:val="1"/>
      <w:numFmt w:val="lowerRoman"/>
      <w:lvlText w:val="%9."/>
      <w:lvlJc w:val="right"/>
      <w:pPr>
        <w:ind w:left="6840" w:hanging="180"/>
      </w:pPr>
      <w:rPr>
        <w:rFonts w:cs="Times New Roman"/>
      </w:rPr>
    </w:lvl>
  </w:abstractNum>
  <w:abstractNum w:abstractNumId="13">
    <w:nsid w:val="353B689F"/>
    <w:multiLevelType w:val="hybridMultilevel"/>
    <w:tmpl w:val="FBA8255E"/>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4">
    <w:nsid w:val="3E3C5371"/>
    <w:multiLevelType w:val="hybridMultilevel"/>
    <w:tmpl w:val="0358B356"/>
    <w:lvl w:ilvl="0" w:tplc="4920B778">
      <w:numFmt w:val="bullet"/>
      <w:lvlText w:val="-"/>
      <w:lvlJc w:val="left"/>
      <w:pPr>
        <w:ind w:left="644" w:hanging="360"/>
      </w:pPr>
      <w:rPr>
        <w:rFonts w:ascii="Arial" w:eastAsia="Times New Roman" w:hAnsi="Arial" w:hint="default"/>
        <w:b w:val="0"/>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5">
    <w:nsid w:val="3E5B5E8E"/>
    <w:multiLevelType w:val="hybridMultilevel"/>
    <w:tmpl w:val="09AECBCC"/>
    <w:lvl w:ilvl="0" w:tplc="04070017">
      <w:start w:val="9"/>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6">
    <w:nsid w:val="3EB607E5"/>
    <w:multiLevelType w:val="hybridMultilevel"/>
    <w:tmpl w:val="B72EDBFC"/>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7">
    <w:nsid w:val="5103294E"/>
    <w:multiLevelType w:val="hybridMultilevel"/>
    <w:tmpl w:val="7DD4C858"/>
    <w:lvl w:ilvl="0" w:tplc="04070017">
      <w:start w:val="6"/>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8">
    <w:nsid w:val="514470C8"/>
    <w:multiLevelType w:val="hybridMultilevel"/>
    <w:tmpl w:val="C7246C48"/>
    <w:lvl w:ilvl="0" w:tplc="04070017">
      <w:start w:val="5"/>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9">
    <w:nsid w:val="517C3809"/>
    <w:multiLevelType w:val="hybridMultilevel"/>
    <w:tmpl w:val="06F66D94"/>
    <w:lvl w:ilvl="0" w:tplc="A1B66556">
      <w:start w:val="1"/>
      <w:numFmt w:val="decimal"/>
      <w:lvlText w:val="%1)"/>
      <w:lvlJc w:val="left"/>
      <w:pPr>
        <w:ind w:left="1080" w:hanging="360"/>
      </w:pPr>
      <w:rPr>
        <w:rFonts w:cs="Times New Roman" w:hint="default"/>
      </w:rPr>
    </w:lvl>
    <w:lvl w:ilvl="1" w:tplc="04070019">
      <w:start w:val="1"/>
      <w:numFmt w:val="lowerLetter"/>
      <w:lvlText w:val="%2."/>
      <w:lvlJc w:val="left"/>
      <w:pPr>
        <w:ind w:left="1800" w:hanging="360"/>
      </w:pPr>
      <w:rPr>
        <w:rFonts w:cs="Times New Roman"/>
      </w:rPr>
    </w:lvl>
    <w:lvl w:ilvl="2" w:tplc="0407001B">
      <w:start w:val="1"/>
      <w:numFmt w:val="lowerRoman"/>
      <w:lvlText w:val="%3."/>
      <w:lvlJc w:val="right"/>
      <w:pPr>
        <w:ind w:left="2520" w:hanging="180"/>
      </w:pPr>
      <w:rPr>
        <w:rFonts w:cs="Times New Roman"/>
      </w:rPr>
    </w:lvl>
    <w:lvl w:ilvl="3" w:tplc="0407000F">
      <w:start w:val="1"/>
      <w:numFmt w:val="decimal"/>
      <w:lvlText w:val="%4."/>
      <w:lvlJc w:val="left"/>
      <w:pPr>
        <w:ind w:left="3240" w:hanging="360"/>
      </w:pPr>
      <w:rPr>
        <w:rFonts w:cs="Times New Roman"/>
      </w:rPr>
    </w:lvl>
    <w:lvl w:ilvl="4" w:tplc="04070019">
      <w:start w:val="1"/>
      <w:numFmt w:val="lowerLetter"/>
      <w:lvlText w:val="%5."/>
      <w:lvlJc w:val="left"/>
      <w:pPr>
        <w:ind w:left="3960" w:hanging="360"/>
      </w:pPr>
      <w:rPr>
        <w:rFonts w:cs="Times New Roman"/>
      </w:rPr>
    </w:lvl>
    <w:lvl w:ilvl="5" w:tplc="0407001B">
      <w:start w:val="1"/>
      <w:numFmt w:val="lowerRoman"/>
      <w:lvlText w:val="%6."/>
      <w:lvlJc w:val="right"/>
      <w:pPr>
        <w:ind w:left="4680" w:hanging="180"/>
      </w:pPr>
      <w:rPr>
        <w:rFonts w:cs="Times New Roman"/>
      </w:rPr>
    </w:lvl>
    <w:lvl w:ilvl="6" w:tplc="0407000F">
      <w:start w:val="1"/>
      <w:numFmt w:val="decimal"/>
      <w:lvlText w:val="%7."/>
      <w:lvlJc w:val="left"/>
      <w:pPr>
        <w:ind w:left="5400" w:hanging="360"/>
      </w:pPr>
      <w:rPr>
        <w:rFonts w:cs="Times New Roman"/>
      </w:rPr>
    </w:lvl>
    <w:lvl w:ilvl="7" w:tplc="04070019">
      <w:start w:val="1"/>
      <w:numFmt w:val="lowerLetter"/>
      <w:lvlText w:val="%8."/>
      <w:lvlJc w:val="left"/>
      <w:pPr>
        <w:ind w:left="6120" w:hanging="360"/>
      </w:pPr>
      <w:rPr>
        <w:rFonts w:cs="Times New Roman"/>
      </w:rPr>
    </w:lvl>
    <w:lvl w:ilvl="8" w:tplc="0407001B">
      <w:start w:val="1"/>
      <w:numFmt w:val="lowerRoman"/>
      <w:lvlText w:val="%9."/>
      <w:lvlJc w:val="right"/>
      <w:pPr>
        <w:ind w:left="6840" w:hanging="180"/>
      </w:pPr>
      <w:rPr>
        <w:rFonts w:cs="Times New Roman"/>
      </w:rPr>
    </w:lvl>
  </w:abstractNum>
  <w:abstractNum w:abstractNumId="20">
    <w:nsid w:val="6149098C"/>
    <w:multiLevelType w:val="hybridMultilevel"/>
    <w:tmpl w:val="2A521B1E"/>
    <w:lvl w:ilvl="0" w:tplc="0E7C0B1A">
      <w:start w:val="1"/>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1">
    <w:nsid w:val="653C7F6B"/>
    <w:multiLevelType w:val="hybridMultilevel"/>
    <w:tmpl w:val="5282B972"/>
    <w:lvl w:ilvl="0" w:tplc="692647A8">
      <w:start w:val="2"/>
      <w:numFmt w:val="decimal"/>
      <w:lvlText w:val="%1)"/>
      <w:lvlJc w:val="left"/>
      <w:pPr>
        <w:ind w:left="1004" w:hanging="360"/>
      </w:pPr>
      <w:rPr>
        <w:rFonts w:cs="Times New Roman" w:hint="default"/>
      </w:rPr>
    </w:lvl>
    <w:lvl w:ilvl="1" w:tplc="04070019">
      <w:start w:val="1"/>
      <w:numFmt w:val="lowerLetter"/>
      <w:lvlText w:val="%2."/>
      <w:lvlJc w:val="left"/>
      <w:pPr>
        <w:ind w:left="1724" w:hanging="360"/>
      </w:pPr>
      <w:rPr>
        <w:rFonts w:cs="Times New Roman"/>
      </w:rPr>
    </w:lvl>
    <w:lvl w:ilvl="2" w:tplc="0407001B">
      <w:start w:val="1"/>
      <w:numFmt w:val="lowerRoman"/>
      <w:lvlText w:val="%3."/>
      <w:lvlJc w:val="right"/>
      <w:pPr>
        <w:ind w:left="2444" w:hanging="180"/>
      </w:pPr>
      <w:rPr>
        <w:rFonts w:cs="Times New Roman"/>
      </w:rPr>
    </w:lvl>
    <w:lvl w:ilvl="3" w:tplc="0407000F">
      <w:start w:val="1"/>
      <w:numFmt w:val="decimal"/>
      <w:lvlText w:val="%4."/>
      <w:lvlJc w:val="left"/>
      <w:pPr>
        <w:ind w:left="3164" w:hanging="360"/>
      </w:pPr>
      <w:rPr>
        <w:rFonts w:cs="Times New Roman"/>
      </w:rPr>
    </w:lvl>
    <w:lvl w:ilvl="4" w:tplc="04070019">
      <w:start w:val="1"/>
      <w:numFmt w:val="lowerLetter"/>
      <w:lvlText w:val="%5."/>
      <w:lvlJc w:val="left"/>
      <w:pPr>
        <w:ind w:left="3884" w:hanging="360"/>
      </w:pPr>
      <w:rPr>
        <w:rFonts w:cs="Times New Roman"/>
      </w:rPr>
    </w:lvl>
    <w:lvl w:ilvl="5" w:tplc="0407001B">
      <w:start w:val="1"/>
      <w:numFmt w:val="lowerRoman"/>
      <w:lvlText w:val="%6."/>
      <w:lvlJc w:val="right"/>
      <w:pPr>
        <w:ind w:left="4604" w:hanging="180"/>
      </w:pPr>
      <w:rPr>
        <w:rFonts w:cs="Times New Roman"/>
      </w:rPr>
    </w:lvl>
    <w:lvl w:ilvl="6" w:tplc="0407000F">
      <w:start w:val="1"/>
      <w:numFmt w:val="decimal"/>
      <w:lvlText w:val="%7."/>
      <w:lvlJc w:val="left"/>
      <w:pPr>
        <w:ind w:left="5324" w:hanging="360"/>
      </w:pPr>
      <w:rPr>
        <w:rFonts w:cs="Times New Roman"/>
      </w:rPr>
    </w:lvl>
    <w:lvl w:ilvl="7" w:tplc="04070019">
      <w:start w:val="1"/>
      <w:numFmt w:val="lowerLetter"/>
      <w:lvlText w:val="%8."/>
      <w:lvlJc w:val="left"/>
      <w:pPr>
        <w:ind w:left="6044" w:hanging="360"/>
      </w:pPr>
      <w:rPr>
        <w:rFonts w:cs="Times New Roman"/>
      </w:rPr>
    </w:lvl>
    <w:lvl w:ilvl="8" w:tplc="0407001B">
      <w:start w:val="1"/>
      <w:numFmt w:val="lowerRoman"/>
      <w:lvlText w:val="%9."/>
      <w:lvlJc w:val="right"/>
      <w:pPr>
        <w:ind w:left="6764" w:hanging="180"/>
      </w:pPr>
      <w:rPr>
        <w:rFonts w:cs="Times New Roman"/>
      </w:rPr>
    </w:lvl>
  </w:abstractNum>
  <w:abstractNum w:abstractNumId="22">
    <w:nsid w:val="666A3C43"/>
    <w:multiLevelType w:val="hybridMultilevel"/>
    <w:tmpl w:val="4912B2C0"/>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23">
    <w:nsid w:val="67351669"/>
    <w:multiLevelType w:val="hybridMultilevel"/>
    <w:tmpl w:val="F2A66AC8"/>
    <w:lvl w:ilvl="0" w:tplc="DFDEFC68">
      <w:start w:val="1"/>
      <w:numFmt w:val="bullet"/>
      <w:lvlText w:val="❙"/>
      <w:lvlJc w:val="left"/>
      <w:pPr>
        <w:tabs>
          <w:tab w:val="num" w:pos="720"/>
        </w:tabs>
        <w:ind w:left="720" w:hanging="360"/>
      </w:pPr>
      <w:rPr>
        <w:rFonts w:ascii="Arial Unicode MS" w:eastAsia="Arial Unicode MS" w:hint="default"/>
      </w:rPr>
    </w:lvl>
    <w:lvl w:ilvl="1" w:tplc="DF0A0DFE">
      <w:start w:val="1"/>
      <w:numFmt w:val="bullet"/>
      <w:lvlText w:val="❙"/>
      <w:lvlJc w:val="left"/>
      <w:pPr>
        <w:tabs>
          <w:tab w:val="num" w:pos="1440"/>
        </w:tabs>
        <w:ind w:left="1440" w:hanging="360"/>
      </w:pPr>
      <w:rPr>
        <w:rFonts w:ascii="Arial Unicode MS" w:eastAsia="Arial Unicode MS" w:hint="default"/>
      </w:rPr>
    </w:lvl>
    <w:lvl w:ilvl="2" w:tplc="23E8FE6E">
      <w:start w:val="1"/>
      <w:numFmt w:val="bullet"/>
      <w:lvlText w:val="❙"/>
      <w:lvlJc w:val="left"/>
      <w:pPr>
        <w:tabs>
          <w:tab w:val="num" w:pos="2160"/>
        </w:tabs>
        <w:ind w:left="2160" w:hanging="360"/>
      </w:pPr>
      <w:rPr>
        <w:rFonts w:ascii="Arial Unicode MS" w:eastAsia="Arial Unicode MS" w:hint="default"/>
      </w:rPr>
    </w:lvl>
    <w:lvl w:ilvl="3" w:tplc="74C2C618">
      <w:start w:val="1"/>
      <w:numFmt w:val="bullet"/>
      <w:lvlText w:val="❙"/>
      <w:lvlJc w:val="left"/>
      <w:pPr>
        <w:tabs>
          <w:tab w:val="num" w:pos="2880"/>
        </w:tabs>
        <w:ind w:left="2880" w:hanging="360"/>
      </w:pPr>
      <w:rPr>
        <w:rFonts w:ascii="Arial Unicode MS" w:eastAsia="Arial Unicode MS" w:hint="default"/>
      </w:rPr>
    </w:lvl>
    <w:lvl w:ilvl="4" w:tplc="1BCE1F24">
      <w:start w:val="1"/>
      <w:numFmt w:val="bullet"/>
      <w:lvlText w:val="❙"/>
      <w:lvlJc w:val="left"/>
      <w:pPr>
        <w:tabs>
          <w:tab w:val="num" w:pos="3600"/>
        </w:tabs>
        <w:ind w:left="3600" w:hanging="360"/>
      </w:pPr>
      <w:rPr>
        <w:rFonts w:ascii="Arial Unicode MS" w:eastAsia="Arial Unicode MS" w:hint="default"/>
      </w:rPr>
    </w:lvl>
    <w:lvl w:ilvl="5" w:tplc="2B468ED4">
      <w:start w:val="1"/>
      <w:numFmt w:val="bullet"/>
      <w:lvlText w:val="❙"/>
      <w:lvlJc w:val="left"/>
      <w:pPr>
        <w:tabs>
          <w:tab w:val="num" w:pos="4320"/>
        </w:tabs>
        <w:ind w:left="4320" w:hanging="360"/>
      </w:pPr>
      <w:rPr>
        <w:rFonts w:ascii="Arial Unicode MS" w:eastAsia="Arial Unicode MS" w:hint="default"/>
      </w:rPr>
    </w:lvl>
    <w:lvl w:ilvl="6" w:tplc="F1BEABEC">
      <w:start w:val="1"/>
      <w:numFmt w:val="bullet"/>
      <w:lvlText w:val="❙"/>
      <w:lvlJc w:val="left"/>
      <w:pPr>
        <w:tabs>
          <w:tab w:val="num" w:pos="5040"/>
        </w:tabs>
        <w:ind w:left="5040" w:hanging="360"/>
      </w:pPr>
      <w:rPr>
        <w:rFonts w:ascii="Arial Unicode MS" w:eastAsia="Arial Unicode MS" w:hint="default"/>
      </w:rPr>
    </w:lvl>
    <w:lvl w:ilvl="7" w:tplc="F5067410">
      <w:start w:val="1"/>
      <w:numFmt w:val="bullet"/>
      <w:lvlText w:val="❙"/>
      <w:lvlJc w:val="left"/>
      <w:pPr>
        <w:tabs>
          <w:tab w:val="num" w:pos="5760"/>
        </w:tabs>
        <w:ind w:left="5760" w:hanging="360"/>
      </w:pPr>
      <w:rPr>
        <w:rFonts w:ascii="Arial Unicode MS" w:eastAsia="Arial Unicode MS" w:hint="default"/>
      </w:rPr>
    </w:lvl>
    <w:lvl w:ilvl="8" w:tplc="E870B792">
      <w:start w:val="1"/>
      <w:numFmt w:val="bullet"/>
      <w:lvlText w:val="❙"/>
      <w:lvlJc w:val="left"/>
      <w:pPr>
        <w:tabs>
          <w:tab w:val="num" w:pos="6480"/>
        </w:tabs>
        <w:ind w:left="6480" w:hanging="360"/>
      </w:pPr>
      <w:rPr>
        <w:rFonts w:ascii="Arial Unicode MS" w:eastAsia="Arial Unicode MS" w:hint="default"/>
      </w:rPr>
    </w:lvl>
  </w:abstractNum>
  <w:abstractNum w:abstractNumId="24">
    <w:nsid w:val="6B1E22E5"/>
    <w:multiLevelType w:val="hybridMultilevel"/>
    <w:tmpl w:val="9AC88370"/>
    <w:lvl w:ilvl="0" w:tplc="EA9E3056">
      <w:start w:val="1"/>
      <w:numFmt w:val="decimal"/>
      <w:lvlText w:val="%1)"/>
      <w:lvlJc w:val="left"/>
      <w:pPr>
        <w:ind w:left="1004" w:hanging="360"/>
      </w:pPr>
      <w:rPr>
        <w:rFonts w:cs="Times New Roman" w:hint="default"/>
      </w:rPr>
    </w:lvl>
    <w:lvl w:ilvl="1" w:tplc="04070019">
      <w:start w:val="1"/>
      <w:numFmt w:val="lowerLetter"/>
      <w:lvlText w:val="%2."/>
      <w:lvlJc w:val="left"/>
      <w:pPr>
        <w:ind w:left="1724" w:hanging="360"/>
      </w:pPr>
      <w:rPr>
        <w:rFonts w:cs="Times New Roman"/>
      </w:rPr>
    </w:lvl>
    <w:lvl w:ilvl="2" w:tplc="0407001B">
      <w:start w:val="1"/>
      <w:numFmt w:val="lowerRoman"/>
      <w:lvlText w:val="%3."/>
      <w:lvlJc w:val="right"/>
      <w:pPr>
        <w:ind w:left="2444" w:hanging="180"/>
      </w:pPr>
      <w:rPr>
        <w:rFonts w:cs="Times New Roman"/>
      </w:rPr>
    </w:lvl>
    <w:lvl w:ilvl="3" w:tplc="0407000F">
      <w:start w:val="1"/>
      <w:numFmt w:val="decimal"/>
      <w:lvlText w:val="%4."/>
      <w:lvlJc w:val="left"/>
      <w:pPr>
        <w:ind w:left="3164" w:hanging="360"/>
      </w:pPr>
      <w:rPr>
        <w:rFonts w:cs="Times New Roman"/>
      </w:rPr>
    </w:lvl>
    <w:lvl w:ilvl="4" w:tplc="04070019">
      <w:start w:val="1"/>
      <w:numFmt w:val="lowerLetter"/>
      <w:lvlText w:val="%5."/>
      <w:lvlJc w:val="left"/>
      <w:pPr>
        <w:ind w:left="3884" w:hanging="360"/>
      </w:pPr>
      <w:rPr>
        <w:rFonts w:cs="Times New Roman"/>
      </w:rPr>
    </w:lvl>
    <w:lvl w:ilvl="5" w:tplc="0407001B">
      <w:start w:val="1"/>
      <w:numFmt w:val="lowerRoman"/>
      <w:lvlText w:val="%6."/>
      <w:lvlJc w:val="right"/>
      <w:pPr>
        <w:ind w:left="4604" w:hanging="180"/>
      </w:pPr>
      <w:rPr>
        <w:rFonts w:cs="Times New Roman"/>
      </w:rPr>
    </w:lvl>
    <w:lvl w:ilvl="6" w:tplc="0407000F">
      <w:start w:val="1"/>
      <w:numFmt w:val="decimal"/>
      <w:lvlText w:val="%7."/>
      <w:lvlJc w:val="left"/>
      <w:pPr>
        <w:ind w:left="5324" w:hanging="360"/>
      </w:pPr>
      <w:rPr>
        <w:rFonts w:cs="Times New Roman"/>
      </w:rPr>
    </w:lvl>
    <w:lvl w:ilvl="7" w:tplc="04070019">
      <w:start w:val="1"/>
      <w:numFmt w:val="lowerLetter"/>
      <w:lvlText w:val="%8."/>
      <w:lvlJc w:val="left"/>
      <w:pPr>
        <w:ind w:left="6044" w:hanging="360"/>
      </w:pPr>
      <w:rPr>
        <w:rFonts w:cs="Times New Roman"/>
      </w:rPr>
    </w:lvl>
    <w:lvl w:ilvl="8" w:tplc="0407001B">
      <w:start w:val="1"/>
      <w:numFmt w:val="lowerRoman"/>
      <w:lvlText w:val="%9."/>
      <w:lvlJc w:val="right"/>
      <w:pPr>
        <w:ind w:left="6764" w:hanging="180"/>
      </w:pPr>
      <w:rPr>
        <w:rFonts w:cs="Times New Roman"/>
      </w:rPr>
    </w:lvl>
  </w:abstractNum>
  <w:abstractNum w:abstractNumId="25">
    <w:nsid w:val="6BE57241"/>
    <w:multiLevelType w:val="hybridMultilevel"/>
    <w:tmpl w:val="BF2EEDC8"/>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26">
    <w:nsid w:val="6ECA1004"/>
    <w:multiLevelType w:val="hybridMultilevel"/>
    <w:tmpl w:val="2820CE10"/>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hint="default"/>
      </w:rPr>
    </w:lvl>
    <w:lvl w:ilvl="8" w:tplc="04070005">
      <w:start w:val="1"/>
      <w:numFmt w:val="bullet"/>
      <w:lvlText w:val=""/>
      <w:lvlJc w:val="left"/>
      <w:pPr>
        <w:ind w:left="7188" w:hanging="360"/>
      </w:pPr>
      <w:rPr>
        <w:rFonts w:ascii="Wingdings" w:hAnsi="Wingdings" w:hint="default"/>
      </w:rPr>
    </w:lvl>
  </w:abstractNum>
  <w:abstractNum w:abstractNumId="27">
    <w:nsid w:val="6F4F0715"/>
    <w:multiLevelType w:val="hybridMultilevel"/>
    <w:tmpl w:val="DFE050D2"/>
    <w:lvl w:ilvl="0" w:tplc="04070017">
      <w:start w:val="3"/>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28">
    <w:nsid w:val="72422F4D"/>
    <w:multiLevelType w:val="hybridMultilevel"/>
    <w:tmpl w:val="A9189F2C"/>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29">
    <w:nsid w:val="72DF2375"/>
    <w:multiLevelType w:val="hybridMultilevel"/>
    <w:tmpl w:val="FC247D94"/>
    <w:lvl w:ilvl="0" w:tplc="4920B778">
      <w:numFmt w:val="bullet"/>
      <w:lvlText w:val="-"/>
      <w:lvlJc w:val="left"/>
      <w:pPr>
        <w:ind w:left="720" w:hanging="360"/>
      </w:pPr>
      <w:rPr>
        <w:rFonts w:ascii="Arial" w:eastAsia="Times New Roman" w:hAnsi="Arial" w:hint="default"/>
        <w:b w:val="0"/>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num w:numId="1">
    <w:abstractNumId w:val="8"/>
  </w:num>
  <w:num w:numId="2">
    <w:abstractNumId w:val="25"/>
  </w:num>
  <w:num w:numId="3">
    <w:abstractNumId w:val="6"/>
  </w:num>
  <w:num w:numId="4">
    <w:abstractNumId w:val="14"/>
  </w:num>
  <w:num w:numId="5">
    <w:abstractNumId w:val="5"/>
  </w:num>
  <w:num w:numId="6">
    <w:abstractNumId w:val="29"/>
  </w:num>
  <w:num w:numId="7">
    <w:abstractNumId w:val="21"/>
  </w:num>
  <w:num w:numId="8">
    <w:abstractNumId w:val="24"/>
  </w:num>
  <w:num w:numId="9">
    <w:abstractNumId w:val="19"/>
  </w:num>
  <w:num w:numId="10">
    <w:abstractNumId w:val="12"/>
  </w:num>
  <w:num w:numId="11">
    <w:abstractNumId w:val="22"/>
  </w:num>
  <w:num w:numId="12">
    <w:abstractNumId w:val="17"/>
  </w:num>
  <w:num w:numId="13">
    <w:abstractNumId w:val="27"/>
  </w:num>
  <w:num w:numId="14">
    <w:abstractNumId w:val="15"/>
  </w:num>
  <w:num w:numId="15">
    <w:abstractNumId w:val="18"/>
  </w:num>
  <w:num w:numId="16">
    <w:abstractNumId w:val="10"/>
  </w:num>
  <w:num w:numId="17">
    <w:abstractNumId w:val="16"/>
  </w:num>
  <w:num w:numId="18">
    <w:abstractNumId w:val="0"/>
  </w:num>
  <w:num w:numId="19">
    <w:abstractNumId w:val="20"/>
  </w:num>
  <w:num w:numId="20">
    <w:abstractNumId w:val="4"/>
  </w:num>
  <w:num w:numId="21">
    <w:abstractNumId w:val="23"/>
  </w:num>
  <w:num w:numId="22">
    <w:abstractNumId w:val="26"/>
  </w:num>
  <w:num w:numId="23">
    <w:abstractNumId w:val="7"/>
  </w:num>
  <w:num w:numId="24">
    <w:abstractNumId w:val="11"/>
  </w:num>
  <w:num w:numId="25">
    <w:abstractNumId w:val="1"/>
  </w:num>
  <w:num w:numId="26">
    <w:abstractNumId w:val="3"/>
  </w:num>
  <w:num w:numId="27">
    <w:abstractNumId w:val="2"/>
  </w:num>
  <w:num w:numId="28">
    <w:abstractNumId w:val="13"/>
  </w:num>
  <w:num w:numId="29">
    <w:abstractNumId w:val="9"/>
  </w:num>
  <w:num w:numId="30">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trackRevisions/>
  <w:defaultTabStop w:val="708"/>
  <w:autoHyphenation/>
  <w:hyphenationZone w:val="425"/>
  <w:doNotHyphenateCaps/>
  <w:drawingGridHorizontalSpacing w:val="110"/>
  <w:displayHorizontalDrawingGridEvery w:val="2"/>
  <w:displayVertic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43F07"/>
    <w:rsid w:val="000216EB"/>
    <w:rsid w:val="00066DB0"/>
    <w:rsid w:val="00075259"/>
    <w:rsid w:val="00075734"/>
    <w:rsid w:val="000A76E5"/>
    <w:rsid w:val="000B431A"/>
    <w:rsid w:val="000C16B3"/>
    <w:rsid w:val="00127368"/>
    <w:rsid w:val="00143F07"/>
    <w:rsid w:val="0017174C"/>
    <w:rsid w:val="001831E5"/>
    <w:rsid w:val="00196D7B"/>
    <w:rsid w:val="001A35CC"/>
    <w:rsid w:val="001A6377"/>
    <w:rsid w:val="001D27DE"/>
    <w:rsid w:val="002278AE"/>
    <w:rsid w:val="00237000"/>
    <w:rsid w:val="00243332"/>
    <w:rsid w:val="0027473D"/>
    <w:rsid w:val="00297595"/>
    <w:rsid w:val="002B4E39"/>
    <w:rsid w:val="002C5819"/>
    <w:rsid w:val="002E73D9"/>
    <w:rsid w:val="003005EB"/>
    <w:rsid w:val="003264FA"/>
    <w:rsid w:val="003311F9"/>
    <w:rsid w:val="00337DDC"/>
    <w:rsid w:val="003B0C5E"/>
    <w:rsid w:val="003B1CBA"/>
    <w:rsid w:val="003B41BE"/>
    <w:rsid w:val="003E7877"/>
    <w:rsid w:val="004062B6"/>
    <w:rsid w:val="00407F65"/>
    <w:rsid w:val="004119AD"/>
    <w:rsid w:val="00433FA0"/>
    <w:rsid w:val="00453BF0"/>
    <w:rsid w:val="00466598"/>
    <w:rsid w:val="00470161"/>
    <w:rsid w:val="004878DD"/>
    <w:rsid w:val="004A7095"/>
    <w:rsid w:val="004B57EB"/>
    <w:rsid w:val="005A73BC"/>
    <w:rsid w:val="005A776C"/>
    <w:rsid w:val="005B4F8F"/>
    <w:rsid w:val="005C705D"/>
    <w:rsid w:val="005E0E01"/>
    <w:rsid w:val="005E22D8"/>
    <w:rsid w:val="005E7A28"/>
    <w:rsid w:val="00611CF5"/>
    <w:rsid w:val="00620045"/>
    <w:rsid w:val="00625ACE"/>
    <w:rsid w:val="00647B4F"/>
    <w:rsid w:val="0065422C"/>
    <w:rsid w:val="00656411"/>
    <w:rsid w:val="0066136B"/>
    <w:rsid w:val="006635E3"/>
    <w:rsid w:val="00671ED9"/>
    <w:rsid w:val="00681AFB"/>
    <w:rsid w:val="00682965"/>
    <w:rsid w:val="00683E62"/>
    <w:rsid w:val="006937E4"/>
    <w:rsid w:val="006C5F77"/>
    <w:rsid w:val="006E44BD"/>
    <w:rsid w:val="006F6075"/>
    <w:rsid w:val="006F64A5"/>
    <w:rsid w:val="0073293F"/>
    <w:rsid w:val="00736097"/>
    <w:rsid w:val="00737123"/>
    <w:rsid w:val="0077458A"/>
    <w:rsid w:val="007D2DC9"/>
    <w:rsid w:val="007D5D83"/>
    <w:rsid w:val="007E1A64"/>
    <w:rsid w:val="0084262E"/>
    <w:rsid w:val="00845488"/>
    <w:rsid w:val="008662F0"/>
    <w:rsid w:val="008725F4"/>
    <w:rsid w:val="0087775D"/>
    <w:rsid w:val="008A14FE"/>
    <w:rsid w:val="008B224C"/>
    <w:rsid w:val="008B6E98"/>
    <w:rsid w:val="008E0CD9"/>
    <w:rsid w:val="008F50FC"/>
    <w:rsid w:val="0090523E"/>
    <w:rsid w:val="009265F9"/>
    <w:rsid w:val="0093040A"/>
    <w:rsid w:val="00986982"/>
    <w:rsid w:val="00987E27"/>
    <w:rsid w:val="009A6DA4"/>
    <w:rsid w:val="009B6B95"/>
    <w:rsid w:val="009E2035"/>
    <w:rsid w:val="009F7BF2"/>
    <w:rsid w:val="00A009D7"/>
    <w:rsid w:val="00A233B2"/>
    <w:rsid w:val="00A30B13"/>
    <w:rsid w:val="00A96B2A"/>
    <w:rsid w:val="00AB0B27"/>
    <w:rsid w:val="00AC088F"/>
    <w:rsid w:val="00AD14C5"/>
    <w:rsid w:val="00AD3362"/>
    <w:rsid w:val="00B524C1"/>
    <w:rsid w:val="00B72651"/>
    <w:rsid w:val="00B7276D"/>
    <w:rsid w:val="00B735A0"/>
    <w:rsid w:val="00B76755"/>
    <w:rsid w:val="00B81C3A"/>
    <w:rsid w:val="00B96493"/>
    <w:rsid w:val="00BB7475"/>
    <w:rsid w:val="00BC2AA8"/>
    <w:rsid w:val="00BC51A3"/>
    <w:rsid w:val="00BE191B"/>
    <w:rsid w:val="00BE3B32"/>
    <w:rsid w:val="00BF7470"/>
    <w:rsid w:val="00C7184E"/>
    <w:rsid w:val="00C72283"/>
    <w:rsid w:val="00CD7FA1"/>
    <w:rsid w:val="00CE060E"/>
    <w:rsid w:val="00CF00A2"/>
    <w:rsid w:val="00DB5C86"/>
    <w:rsid w:val="00DC298A"/>
    <w:rsid w:val="00DE7C41"/>
    <w:rsid w:val="00E01222"/>
    <w:rsid w:val="00E04840"/>
    <w:rsid w:val="00E05F76"/>
    <w:rsid w:val="00E0649A"/>
    <w:rsid w:val="00E41F76"/>
    <w:rsid w:val="00E66509"/>
    <w:rsid w:val="00EB67DC"/>
    <w:rsid w:val="00EC0489"/>
    <w:rsid w:val="00ED448E"/>
    <w:rsid w:val="00EE0CCA"/>
    <w:rsid w:val="00EF646D"/>
    <w:rsid w:val="00EF7BB6"/>
    <w:rsid w:val="00F3790A"/>
    <w:rsid w:val="00F455EF"/>
    <w:rsid w:val="00F54AAC"/>
    <w:rsid w:val="00F6593D"/>
    <w:rsid w:val="00F70E68"/>
    <w:rsid w:val="00F923D9"/>
    <w:rsid w:val="00FA2761"/>
    <w:rsid w:val="00FA34A8"/>
    <w:rsid w:val="00FB54CA"/>
    <w:rsid w:val="00FF0166"/>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nhideWhenUsed="0"/>
    <w:lsdException w:name="header" w:unhideWhenUsed="0"/>
    <w:lsdException w:name="footer" w:unhideWhenUsed="0"/>
    <w:lsdException w:name="caption" w:semiHidden="0" w:unhideWhenUsed="0" w:qFormat="1"/>
    <w:lsdException w:name="annotation reference" w:unhideWhenUsed="0"/>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annotation subject" w:unhideWhenUsed="0"/>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191B"/>
    <w:pPr>
      <w:spacing w:line="360" w:lineRule="auto"/>
      <w:jc w:val="both"/>
    </w:pPr>
    <w:rPr>
      <w:rFonts w:ascii="Arial" w:eastAsia="Times New Roman" w:hAnsi="Arial" w:cs="Arial"/>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1"/>
    <w:uiPriority w:val="99"/>
    <w:rsid w:val="00143F07"/>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A233B2"/>
    <w:rPr>
      <w:rFonts w:ascii="Arial" w:hAnsi="Arial" w:cs="Arial"/>
      <w:lang w:eastAsia="en-US"/>
    </w:rPr>
  </w:style>
  <w:style w:type="character" w:customStyle="1" w:styleId="HeaderChar1">
    <w:name w:val="Header Char1"/>
    <w:basedOn w:val="DefaultParagraphFont"/>
    <w:link w:val="Header"/>
    <w:uiPriority w:val="99"/>
    <w:rsid w:val="00143F07"/>
    <w:rPr>
      <w:rFonts w:ascii="Arial" w:hAnsi="Arial" w:cs="Arial"/>
    </w:rPr>
  </w:style>
  <w:style w:type="paragraph" w:styleId="Footer">
    <w:name w:val="footer"/>
    <w:basedOn w:val="Normal"/>
    <w:link w:val="FooterChar1"/>
    <w:uiPriority w:val="99"/>
    <w:rsid w:val="00143F07"/>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A233B2"/>
    <w:rPr>
      <w:rFonts w:ascii="Arial" w:hAnsi="Arial" w:cs="Arial"/>
      <w:lang w:eastAsia="en-US"/>
    </w:rPr>
  </w:style>
  <w:style w:type="character" w:customStyle="1" w:styleId="FooterChar1">
    <w:name w:val="Footer Char1"/>
    <w:basedOn w:val="DefaultParagraphFont"/>
    <w:link w:val="Footer"/>
    <w:uiPriority w:val="99"/>
    <w:rsid w:val="00143F07"/>
    <w:rPr>
      <w:rFonts w:ascii="Arial" w:hAnsi="Arial" w:cs="Arial"/>
    </w:rPr>
  </w:style>
  <w:style w:type="paragraph" w:styleId="BalloonText">
    <w:name w:val="Balloon Text"/>
    <w:basedOn w:val="Normal"/>
    <w:link w:val="BalloonTextChar1"/>
    <w:uiPriority w:val="99"/>
    <w:semiHidden/>
    <w:rsid w:val="00143F0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33B2"/>
    <w:rPr>
      <w:rFonts w:ascii="Times New Roman" w:hAnsi="Times New Roman" w:cs="Arial"/>
      <w:sz w:val="2"/>
      <w:lang w:eastAsia="en-US"/>
    </w:rPr>
  </w:style>
  <w:style w:type="character" w:customStyle="1" w:styleId="BalloonTextChar1">
    <w:name w:val="Balloon Text Char1"/>
    <w:basedOn w:val="DefaultParagraphFont"/>
    <w:link w:val="BalloonText"/>
    <w:uiPriority w:val="99"/>
    <w:semiHidden/>
    <w:rsid w:val="00143F07"/>
    <w:rPr>
      <w:rFonts w:ascii="Tahoma" w:hAnsi="Tahoma" w:cs="Tahoma"/>
      <w:sz w:val="16"/>
      <w:szCs w:val="16"/>
    </w:rPr>
  </w:style>
  <w:style w:type="table" w:styleId="TableGrid">
    <w:name w:val="Table Grid"/>
    <w:basedOn w:val="TableNormal"/>
    <w:uiPriority w:val="99"/>
    <w:rsid w:val="0065422C"/>
    <w:rPr>
      <w:rFonts w:eastAsia="Times New Roman"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4A7095"/>
    <w:pPr>
      <w:ind w:left="720"/>
    </w:pPr>
  </w:style>
  <w:style w:type="character" w:styleId="Hyperlink">
    <w:name w:val="Hyperlink"/>
    <w:basedOn w:val="DefaultParagraphFont"/>
    <w:uiPriority w:val="99"/>
    <w:rsid w:val="00466598"/>
    <w:rPr>
      <w:rFonts w:cs="Times New Roman"/>
      <w:color w:val="0000FF"/>
      <w:u w:val="single"/>
    </w:rPr>
  </w:style>
  <w:style w:type="paragraph" w:styleId="Caption">
    <w:name w:val="caption"/>
    <w:basedOn w:val="Normal"/>
    <w:next w:val="Normal"/>
    <w:uiPriority w:val="99"/>
    <w:qFormat/>
    <w:rsid w:val="00AD14C5"/>
    <w:pPr>
      <w:spacing w:after="200" w:line="240" w:lineRule="auto"/>
    </w:pPr>
    <w:rPr>
      <w:b/>
      <w:bCs/>
      <w:color w:val="4F81BD"/>
      <w:sz w:val="18"/>
      <w:szCs w:val="18"/>
    </w:rPr>
  </w:style>
  <w:style w:type="character" w:styleId="CommentReference">
    <w:name w:val="annotation reference"/>
    <w:basedOn w:val="DefaultParagraphFont"/>
    <w:uiPriority w:val="99"/>
    <w:semiHidden/>
    <w:rsid w:val="006635E3"/>
    <w:rPr>
      <w:rFonts w:cs="Times New Roman"/>
      <w:sz w:val="16"/>
      <w:szCs w:val="16"/>
    </w:rPr>
  </w:style>
  <w:style w:type="paragraph" w:styleId="CommentText">
    <w:name w:val="annotation text"/>
    <w:basedOn w:val="Normal"/>
    <w:link w:val="CommentTextChar1"/>
    <w:uiPriority w:val="99"/>
    <w:semiHidden/>
    <w:rsid w:val="006635E3"/>
    <w:rPr>
      <w:sz w:val="20"/>
      <w:szCs w:val="20"/>
    </w:rPr>
  </w:style>
  <w:style w:type="character" w:customStyle="1" w:styleId="CommentTextChar">
    <w:name w:val="Comment Text Char"/>
    <w:basedOn w:val="DefaultParagraphFont"/>
    <w:link w:val="CommentText"/>
    <w:uiPriority w:val="99"/>
    <w:semiHidden/>
    <w:rsid w:val="00A233B2"/>
    <w:rPr>
      <w:rFonts w:ascii="Arial" w:hAnsi="Arial" w:cs="Arial"/>
      <w:sz w:val="20"/>
      <w:szCs w:val="20"/>
      <w:lang w:eastAsia="en-US"/>
    </w:rPr>
  </w:style>
  <w:style w:type="character" w:customStyle="1" w:styleId="CommentTextChar1">
    <w:name w:val="Comment Text Char1"/>
    <w:basedOn w:val="DefaultParagraphFont"/>
    <w:link w:val="CommentText"/>
    <w:uiPriority w:val="99"/>
    <w:semiHidden/>
    <w:rsid w:val="00E04840"/>
    <w:rPr>
      <w:rFonts w:ascii="Arial" w:hAnsi="Arial" w:cs="Arial"/>
      <w:sz w:val="20"/>
      <w:szCs w:val="20"/>
      <w:lang w:eastAsia="en-US"/>
    </w:rPr>
  </w:style>
  <w:style w:type="paragraph" w:styleId="CommentSubject">
    <w:name w:val="annotation subject"/>
    <w:basedOn w:val="CommentText"/>
    <w:next w:val="CommentText"/>
    <w:link w:val="CommentSubjectChar1"/>
    <w:uiPriority w:val="99"/>
    <w:semiHidden/>
    <w:rsid w:val="006635E3"/>
    <w:rPr>
      <w:b/>
      <w:bCs/>
    </w:rPr>
  </w:style>
  <w:style w:type="character" w:customStyle="1" w:styleId="CommentSubjectChar">
    <w:name w:val="Comment Subject Char"/>
    <w:basedOn w:val="CommentTextChar1"/>
    <w:link w:val="CommentSubject"/>
    <w:uiPriority w:val="99"/>
    <w:semiHidden/>
    <w:rsid w:val="00A233B2"/>
    <w:rPr>
      <w:b/>
      <w:bCs/>
    </w:rPr>
  </w:style>
  <w:style w:type="character" w:customStyle="1" w:styleId="CommentSubjectChar1">
    <w:name w:val="Comment Subject Char1"/>
    <w:basedOn w:val="CommentTextChar1"/>
    <w:link w:val="CommentSubject"/>
    <w:uiPriority w:val="99"/>
    <w:semiHidden/>
    <w:rsid w:val="00E04840"/>
    <w:rPr>
      <w:b/>
      <w:bCs/>
    </w:rPr>
  </w:style>
</w:styles>
</file>

<file path=word/webSettings.xml><?xml version="1.0" encoding="utf-8"?>
<w:webSettings xmlns:r="http://schemas.openxmlformats.org/officeDocument/2006/relationships" xmlns:w="http://schemas.openxmlformats.org/wordprocessingml/2006/main">
  <w:divs>
    <w:div w:id="769161259">
      <w:marLeft w:val="0"/>
      <w:marRight w:val="0"/>
      <w:marTop w:val="0"/>
      <w:marBottom w:val="0"/>
      <w:divBdr>
        <w:top w:val="none" w:sz="0" w:space="0" w:color="auto"/>
        <w:left w:val="none" w:sz="0" w:space="0" w:color="auto"/>
        <w:bottom w:val="none" w:sz="0" w:space="0" w:color="auto"/>
        <w:right w:val="none" w:sz="0" w:space="0" w:color="auto"/>
      </w:divBdr>
      <w:divsChild>
        <w:div w:id="769161260">
          <w:marLeft w:val="562"/>
          <w:marRight w:val="0"/>
          <w:marTop w:val="120"/>
          <w:marBottom w:val="0"/>
          <w:divBdr>
            <w:top w:val="none" w:sz="0" w:space="0" w:color="auto"/>
            <w:left w:val="none" w:sz="0" w:space="0" w:color="auto"/>
            <w:bottom w:val="none" w:sz="0" w:space="0" w:color="auto"/>
            <w:right w:val="none" w:sz="0" w:space="0" w:color="auto"/>
          </w:divBdr>
        </w:div>
        <w:div w:id="769161263">
          <w:marLeft w:val="562"/>
          <w:marRight w:val="0"/>
          <w:marTop w:val="120"/>
          <w:marBottom w:val="0"/>
          <w:divBdr>
            <w:top w:val="none" w:sz="0" w:space="0" w:color="auto"/>
            <w:left w:val="none" w:sz="0" w:space="0" w:color="auto"/>
            <w:bottom w:val="none" w:sz="0" w:space="0" w:color="auto"/>
            <w:right w:val="none" w:sz="0" w:space="0" w:color="auto"/>
          </w:divBdr>
        </w:div>
        <w:div w:id="769161266">
          <w:marLeft w:val="562"/>
          <w:marRight w:val="0"/>
          <w:marTop w:val="120"/>
          <w:marBottom w:val="0"/>
          <w:divBdr>
            <w:top w:val="none" w:sz="0" w:space="0" w:color="auto"/>
            <w:left w:val="none" w:sz="0" w:space="0" w:color="auto"/>
            <w:bottom w:val="none" w:sz="0" w:space="0" w:color="auto"/>
            <w:right w:val="none" w:sz="0" w:space="0" w:color="auto"/>
          </w:divBdr>
        </w:div>
        <w:div w:id="769161267">
          <w:marLeft w:val="562"/>
          <w:marRight w:val="0"/>
          <w:marTop w:val="120"/>
          <w:marBottom w:val="0"/>
          <w:divBdr>
            <w:top w:val="none" w:sz="0" w:space="0" w:color="auto"/>
            <w:left w:val="none" w:sz="0" w:space="0" w:color="auto"/>
            <w:bottom w:val="none" w:sz="0" w:space="0" w:color="auto"/>
            <w:right w:val="none" w:sz="0" w:space="0" w:color="auto"/>
          </w:divBdr>
        </w:div>
        <w:div w:id="769161268">
          <w:marLeft w:val="562"/>
          <w:marRight w:val="0"/>
          <w:marTop w:val="120"/>
          <w:marBottom w:val="0"/>
          <w:divBdr>
            <w:top w:val="none" w:sz="0" w:space="0" w:color="auto"/>
            <w:left w:val="none" w:sz="0" w:space="0" w:color="auto"/>
            <w:bottom w:val="none" w:sz="0" w:space="0" w:color="auto"/>
            <w:right w:val="none" w:sz="0" w:space="0" w:color="auto"/>
          </w:divBdr>
        </w:div>
      </w:divsChild>
    </w:div>
    <w:div w:id="769161265">
      <w:marLeft w:val="0"/>
      <w:marRight w:val="0"/>
      <w:marTop w:val="0"/>
      <w:marBottom w:val="0"/>
      <w:divBdr>
        <w:top w:val="none" w:sz="0" w:space="0" w:color="auto"/>
        <w:left w:val="none" w:sz="0" w:space="0" w:color="auto"/>
        <w:bottom w:val="none" w:sz="0" w:space="0" w:color="auto"/>
        <w:right w:val="none" w:sz="0" w:space="0" w:color="auto"/>
      </w:divBdr>
    </w:div>
    <w:div w:id="769161270">
      <w:marLeft w:val="0"/>
      <w:marRight w:val="0"/>
      <w:marTop w:val="0"/>
      <w:marBottom w:val="0"/>
      <w:divBdr>
        <w:top w:val="none" w:sz="0" w:space="0" w:color="auto"/>
        <w:left w:val="none" w:sz="0" w:space="0" w:color="auto"/>
        <w:bottom w:val="none" w:sz="0" w:space="0" w:color="auto"/>
        <w:right w:val="none" w:sz="0" w:space="0" w:color="auto"/>
      </w:divBdr>
      <w:divsChild>
        <w:div w:id="769161261">
          <w:marLeft w:val="562"/>
          <w:marRight w:val="0"/>
          <w:marTop w:val="120"/>
          <w:marBottom w:val="0"/>
          <w:divBdr>
            <w:top w:val="none" w:sz="0" w:space="0" w:color="auto"/>
            <w:left w:val="none" w:sz="0" w:space="0" w:color="auto"/>
            <w:bottom w:val="none" w:sz="0" w:space="0" w:color="auto"/>
            <w:right w:val="none" w:sz="0" w:space="0" w:color="auto"/>
          </w:divBdr>
        </w:div>
        <w:div w:id="769161262">
          <w:marLeft w:val="562"/>
          <w:marRight w:val="0"/>
          <w:marTop w:val="120"/>
          <w:marBottom w:val="0"/>
          <w:divBdr>
            <w:top w:val="none" w:sz="0" w:space="0" w:color="auto"/>
            <w:left w:val="none" w:sz="0" w:space="0" w:color="auto"/>
            <w:bottom w:val="none" w:sz="0" w:space="0" w:color="auto"/>
            <w:right w:val="none" w:sz="0" w:space="0" w:color="auto"/>
          </w:divBdr>
        </w:div>
        <w:div w:id="769161264">
          <w:marLeft w:val="562"/>
          <w:marRight w:val="0"/>
          <w:marTop w:val="120"/>
          <w:marBottom w:val="0"/>
          <w:divBdr>
            <w:top w:val="none" w:sz="0" w:space="0" w:color="auto"/>
            <w:left w:val="none" w:sz="0" w:space="0" w:color="auto"/>
            <w:bottom w:val="none" w:sz="0" w:space="0" w:color="auto"/>
            <w:right w:val="none" w:sz="0" w:space="0" w:color="auto"/>
          </w:divBdr>
        </w:div>
        <w:div w:id="769161269">
          <w:marLeft w:val="562"/>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10</Pages>
  <Words>1620</Words>
  <Characters>10213</Characters>
  <Application>Microsoft Office Outlook</Application>
  <DocSecurity>0</DocSecurity>
  <Lines>0</Lines>
  <Paragraphs>0</Paragraphs>
  <ScaleCrop>false</ScaleCrop>
  <Company>SID NLL</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„Bildungsmodule zur Anpassung an den Klimawandel für die Lehrpläne der landwirtschaftlichen Fachschulausbildung (LandKliB)“</dc:title>
  <dc:subject/>
  <dc:creator>Müller, Tino - LfULG</dc:creator>
  <cp:keywords/>
  <dc:description/>
  <cp:lastModifiedBy>Barbara</cp:lastModifiedBy>
  <cp:revision>2</cp:revision>
  <cp:lastPrinted>2018-03-20T10:51:00Z</cp:lastPrinted>
  <dcterms:created xsi:type="dcterms:W3CDTF">2019-01-13T10:19:00Z</dcterms:created>
  <dcterms:modified xsi:type="dcterms:W3CDTF">2019-01-13T10:19:00Z</dcterms:modified>
</cp:coreProperties>
</file>